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6EAF2" w14:textId="40D10C49" w:rsidR="00FD617B" w:rsidRDefault="00FD617B" w:rsidP="00FD617B">
      <w:pPr>
        <w:pStyle w:val="CRCoverPage"/>
        <w:tabs>
          <w:tab w:val="right" w:pos="9639"/>
        </w:tabs>
        <w:spacing w:after="0"/>
        <w:rPr>
          <w:b/>
          <w:i/>
          <w:noProof/>
          <w:sz w:val="28"/>
        </w:rPr>
      </w:pPr>
      <w:bookmarkStart w:id="0" w:name="_Hlk528927162"/>
      <w:r>
        <w:rPr>
          <w:b/>
          <w:noProof/>
          <w:sz w:val="24"/>
        </w:rPr>
        <w:t>3GPP TSG-</w:t>
      </w:r>
      <w:fldSimple w:instr=" DOCPROPERTY  TSG/WGRef  \* MERGEFORMAT ">
        <w:r>
          <w:rPr>
            <w:b/>
            <w:noProof/>
            <w:sz w:val="24"/>
          </w:rPr>
          <w:t>RAN/WG4</w:t>
        </w:r>
      </w:fldSimple>
      <w:r>
        <w:rPr>
          <w:b/>
          <w:noProof/>
          <w:sz w:val="24"/>
        </w:rPr>
        <w:t xml:space="preserve"> Meeting #</w:t>
      </w:r>
      <w:fldSimple w:instr=" DOCPROPERTY  MtgSeq  \* MERGEFORMAT ">
        <w:r>
          <w:rPr>
            <w:b/>
            <w:noProof/>
            <w:sz w:val="24"/>
          </w:rPr>
          <w:t>89</w:t>
        </w:r>
      </w:fldSimple>
      <w:r>
        <w:rPr>
          <w:b/>
          <w:i/>
          <w:noProof/>
          <w:sz w:val="28"/>
        </w:rPr>
        <w:tab/>
      </w:r>
      <w:fldSimple w:instr=" DOCPROPERTY  Tdoc#  \* MERGEFORMAT ">
        <w:r>
          <w:rPr>
            <w:b/>
            <w:i/>
            <w:noProof/>
            <w:sz w:val="28"/>
          </w:rPr>
          <w:t>R4-181500</w:t>
        </w:r>
        <w:r w:rsidR="00DE53DA">
          <w:rPr>
            <w:b/>
            <w:i/>
            <w:noProof/>
            <w:sz w:val="28"/>
          </w:rPr>
          <w:t>7</w:t>
        </w:r>
      </w:fldSimple>
    </w:p>
    <w:p w14:paraId="2C7FEF5A" w14:textId="77777777" w:rsidR="00FD617B" w:rsidRDefault="00FD617B" w:rsidP="00FD617B">
      <w:pPr>
        <w:pStyle w:val="CRCoverPage"/>
        <w:outlineLvl w:val="0"/>
        <w:rPr>
          <w:b/>
          <w:noProof/>
          <w:sz w:val="24"/>
        </w:rPr>
      </w:pPr>
      <w:r w:rsidRPr="003678B3">
        <w:rPr>
          <w:b/>
          <w:noProof/>
          <w:sz w:val="24"/>
        </w:rPr>
        <w:fldChar w:fldCharType="begin"/>
      </w:r>
      <w:r w:rsidRPr="003678B3">
        <w:rPr>
          <w:b/>
          <w:noProof/>
          <w:sz w:val="24"/>
        </w:rPr>
        <w:instrText xml:space="preserve"> DOCPROPERTY  Location  \* MERGEFORMAT </w:instrText>
      </w:r>
      <w:r w:rsidRPr="003678B3">
        <w:rPr>
          <w:b/>
          <w:noProof/>
          <w:sz w:val="24"/>
        </w:rPr>
        <w:fldChar w:fldCharType="separate"/>
      </w:r>
      <w:r w:rsidRPr="003678B3">
        <w:rPr>
          <w:b/>
          <w:noProof/>
          <w:sz w:val="24"/>
        </w:rPr>
        <w:t>Spokane</w:t>
      </w:r>
      <w:r w:rsidRPr="003678B3">
        <w:rPr>
          <w:b/>
          <w:noProof/>
          <w:sz w:val="24"/>
        </w:rPr>
        <w:fldChar w:fldCharType="end"/>
      </w:r>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12</w:t>
        </w:r>
      </w:fldSimple>
      <w:r>
        <w:rPr>
          <w:b/>
          <w:noProof/>
          <w:sz w:val="24"/>
        </w:rPr>
        <w:t xml:space="preserve"> – </w:t>
      </w:r>
      <w:fldSimple w:instr=" DOCPROPERTY  EndDate  \* MERGEFORMAT ">
        <w:r>
          <w:rPr>
            <w:b/>
            <w:noProof/>
            <w:sz w:val="24"/>
          </w:rPr>
          <w:t>16 November, 2018</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617B" w14:paraId="0E2EC30B" w14:textId="77777777" w:rsidTr="00307130">
        <w:tc>
          <w:tcPr>
            <w:tcW w:w="9641" w:type="dxa"/>
            <w:gridSpan w:val="9"/>
            <w:tcBorders>
              <w:top w:val="single" w:sz="4" w:space="0" w:color="auto"/>
              <w:left w:val="single" w:sz="4" w:space="0" w:color="auto"/>
              <w:right w:val="single" w:sz="4" w:space="0" w:color="auto"/>
            </w:tcBorders>
          </w:tcPr>
          <w:p w14:paraId="430E1454" w14:textId="77777777" w:rsidR="00FD617B" w:rsidRDefault="00FD617B" w:rsidP="00307130">
            <w:pPr>
              <w:pStyle w:val="CRCoverPage"/>
              <w:spacing w:after="0"/>
              <w:jc w:val="right"/>
              <w:rPr>
                <w:i/>
                <w:noProof/>
              </w:rPr>
            </w:pPr>
            <w:r>
              <w:rPr>
                <w:i/>
                <w:noProof/>
                <w:sz w:val="14"/>
              </w:rPr>
              <w:t>CR-Form-v11.4</w:t>
            </w:r>
          </w:p>
        </w:tc>
      </w:tr>
      <w:tr w:rsidR="00FD617B" w14:paraId="387569E5" w14:textId="77777777" w:rsidTr="00307130">
        <w:tc>
          <w:tcPr>
            <w:tcW w:w="9641" w:type="dxa"/>
            <w:gridSpan w:val="9"/>
            <w:tcBorders>
              <w:left w:val="single" w:sz="4" w:space="0" w:color="auto"/>
              <w:right w:val="single" w:sz="4" w:space="0" w:color="auto"/>
            </w:tcBorders>
          </w:tcPr>
          <w:p w14:paraId="32FD3F62" w14:textId="77777777" w:rsidR="00FD617B" w:rsidRDefault="00FD617B" w:rsidP="00307130">
            <w:pPr>
              <w:pStyle w:val="CRCoverPage"/>
              <w:spacing w:after="0"/>
              <w:jc w:val="center"/>
              <w:rPr>
                <w:noProof/>
              </w:rPr>
            </w:pPr>
            <w:r>
              <w:rPr>
                <w:b/>
                <w:noProof/>
                <w:sz w:val="32"/>
              </w:rPr>
              <w:t>CHANGE REQUEST</w:t>
            </w:r>
          </w:p>
        </w:tc>
      </w:tr>
      <w:tr w:rsidR="00FD617B" w14:paraId="530B0E50" w14:textId="77777777" w:rsidTr="00307130">
        <w:tc>
          <w:tcPr>
            <w:tcW w:w="9641" w:type="dxa"/>
            <w:gridSpan w:val="9"/>
            <w:tcBorders>
              <w:left w:val="single" w:sz="4" w:space="0" w:color="auto"/>
              <w:right w:val="single" w:sz="4" w:space="0" w:color="auto"/>
            </w:tcBorders>
          </w:tcPr>
          <w:p w14:paraId="0B6C4120" w14:textId="77777777" w:rsidR="00FD617B" w:rsidRDefault="00FD617B" w:rsidP="00307130">
            <w:pPr>
              <w:pStyle w:val="CRCoverPage"/>
              <w:spacing w:after="0"/>
              <w:rPr>
                <w:noProof/>
                <w:sz w:val="8"/>
                <w:szCs w:val="8"/>
              </w:rPr>
            </w:pPr>
          </w:p>
        </w:tc>
      </w:tr>
      <w:tr w:rsidR="00FD617B" w14:paraId="10668686" w14:textId="77777777" w:rsidTr="00307130">
        <w:tc>
          <w:tcPr>
            <w:tcW w:w="142" w:type="dxa"/>
            <w:tcBorders>
              <w:left w:val="single" w:sz="4" w:space="0" w:color="auto"/>
            </w:tcBorders>
          </w:tcPr>
          <w:p w14:paraId="6A30FAE9" w14:textId="77777777" w:rsidR="00FD617B" w:rsidRDefault="00FD617B" w:rsidP="00307130">
            <w:pPr>
              <w:pStyle w:val="CRCoverPage"/>
              <w:spacing w:after="0"/>
              <w:jc w:val="right"/>
              <w:rPr>
                <w:noProof/>
              </w:rPr>
            </w:pPr>
          </w:p>
        </w:tc>
        <w:tc>
          <w:tcPr>
            <w:tcW w:w="1559" w:type="dxa"/>
            <w:shd w:val="pct30" w:color="FFFF00" w:fill="auto"/>
          </w:tcPr>
          <w:p w14:paraId="7416B367" w14:textId="522D6AA5" w:rsidR="00FD617B" w:rsidRPr="00410371" w:rsidRDefault="00FD617B" w:rsidP="00307130">
            <w:pPr>
              <w:pStyle w:val="CRCoverPage"/>
              <w:spacing w:after="0"/>
              <w:jc w:val="right"/>
              <w:rPr>
                <w:b/>
                <w:noProof/>
                <w:sz w:val="28"/>
              </w:rPr>
            </w:pPr>
            <w:fldSimple w:instr=" DOCPROPERTY  Spec#  \* MERGEFORMAT ">
              <w:r>
                <w:rPr>
                  <w:b/>
                  <w:noProof/>
                  <w:sz w:val="28"/>
                </w:rPr>
                <w:t>3</w:t>
              </w:r>
              <w:r w:rsidR="00DE53DA">
                <w:rPr>
                  <w:b/>
                  <w:noProof/>
                  <w:sz w:val="28"/>
                </w:rPr>
                <w:t>8</w:t>
              </w:r>
              <w:r>
                <w:rPr>
                  <w:b/>
                  <w:noProof/>
                  <w:sz w:val="28"/>
                </w:rPr>
                <w:t>.</w:t>
              </w:r>
              <w:r w:rsidR="00DE53DA">
                <w:rPr>
                  <w:b/>
                  <w:noProof/>
                  <w:sz w:val="28"/>
                </w:rPr>
                <w:t>104</w:t>
              </w:r>
            </w:fldSimple>
          </w:p>
        </w:tc>
        <w:tc>
          <w:tcPr>
            <w:tcW w:w="709" w:type="dxa"/>
          </w:tcPr>
          <w:p w14:paraId="25ED72CD" w14:textId="77777777" w:rsidR="00FD617B" w:rsidRDefault="00FD617B" w:rsidP="00307130">
            <w:pPr>
              <w:pStyle w:val="CRCoverPage"/>
              <w:spacing w:after="0"/>
              <w:jc w:val="center"/>
              <w:rPr>
                <w:noProof/>
              </w:rPr>
            </w:pPr>
            <w:r>
              <w:rPr>
                <w:b/>
                <w:noProof/>
                <w:sz w:val="28"/>
              </w:rPr>
              <w:t>CR</w:t>
            </w:r>
          </w:p>
        </w:tc>
        <w:tc>
          <w:tcPr>
            <w:tcW w:w="1276" w:type="dxa"/>
            <w:shd w:val="pct30" w:color="FFFF00" w:fill="auto"/>
          </w:tcPr>
          <w:p w14:paraId="2159EA08" w14:textId="7027989B" w:rsidR="00FD617B" w:rsidRPr="00410371" w:rsidRDefault="00FD617B" w:rsidP="00307130">
            <w:pPr>
              <w:pStyle w:val="CRCoverPage"/>
              <w:spacing w:after="0"/>
              <w:rPr>
                <w:noProof/>
              </w:rPr>
            </w:pPr>
            <w:fldSimple w:instr=" DOCPROPERTY  Cr#  \* MERGEFORMAT ">
              <w:r>
                <w:rPr>
                  <w:b/>
                  <w:noProof/>
                  <w:sz w:val="28"/>
                </w:rPr>
                <w:t>00</w:t>
              </w:r>
              <w:r w:rsidR="00DE53DA">
                <w:rPr>
                  <w:b/>
                  <w:noProof/>
                  <w:sz w:val="28"/>
                </w:rPr>
                <w:t>15</w:t>
              </w:r>
            </w:fldSimple>
          </w:p>
        </w:tc>
        <w:tc>
          <w:tcPr>
            <w:tcW w:w="709" w:type="dxa"/>
          </w:tcPr>
          <w:p w14:paraId="1173FA4B" w14:textId="77777777" w:rsidR="00FD617B" w:rsidRDefault="00FD617B" w:rsidP="00307130">
            <w:pPr>
              <w:pStyle w:val="CRCoverPage"/>
              <w:tabs>
                <w:tab w:val="right" w:pos="625"/>
              </w:tabs>
              <w:spacing w:after="0"/>
              <w:jc w:val="center"/>
              <w:rPr>
                <w:noProof/>
              </w:rPr>
            </w:pPr>
            <w:r>
              <w:rPr>
                <w:b/>
                <w:bCs/>
                <w:noProof/>
                <w:sz w:val="28"/>
              </w:rPr>
              <w:t>rev</w:t>
            </w:r>
          </w:p>
        </w:tc>
        <w:tc>
          <w:tcPr>
            <w:tcW w:w="992" w:type="dxa"/>
            <w:shd w:val="pct30" w:color="FFFF00" w:fill="auto"/>
          </w:tcPr>
          <w:p w14:paraId="2955CA5E" w14:textId="77777777" w:rsidR="00FD617B" w:rsidRPr="00410371" w:rsidRDefault="00FD617B" w:rsidP="00307130">
            <w:pPr>
              <w:pStyle w:val="CRCoverPage"/>
              <w:spacing w:after="0"/>
              <w:jc w:val="center"/>
              <w:rPr>
                <w:b/>
                <w:noProof/>
              </w:rPr>
            </w:pPr>
            <w:fldSimple w:instr=" DOCPROPERTY  Revision  \* MERGEFORMAT ">
              <w:r>
                <w:rPr>
                  <w:b/>
                  <w:noProof/>
                  <w:sz w:val="28"/>
                </w:rPr>
                <w:t>-</w:t>
              </w:r>
            </w:fldSimple>
          </w:p>
        </w:tc>
        <w:tc>
          <w:tcPr>
            <w:tcW w:w="2410" w:type="dxa"/>
          </w:tcPr>
          <w:p w14:paraId="5B4137B0" w14:textId="77777777" w:rsidR="00FD617B" w:rsidRDefault="00FD617B" w:rsidP="00307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0235F9" w14:textId="0A7C99D6" w:rsidR="00FD617B" w:rsidRPr="00410371" w:rsidRDefault="00FD617B" w:rsidP="00307130">
            <w:pPr>
              <w:pStyle w:val="CRCoverPage"/>
              <w:spacing w:after="0"/>
              <w:jc w:val="center"/>
              <w:rPr>
                <w:noProof/>
                <w:sz w:val="28"/>
              </w:rPr>
            </w:pPr>
            <w:fldSimple w:instr=" DOCPROPERTY  Version  \* MERGEFORMAT ">
              <w:r w:rsidR="00DE53DA">
                <w:rPr>
                  <w:b/>
                  <w:noProof/>
                  <w:sz w:val="28"/>
                </w:rPr>
                <w:t>15.3</w:t>
              </w:r>
              <w:r>
                <w:rPr>
                  <w:b/>
                  <w:noProof/>
                  <w:sz w:val="28"/>
                </w:rPr>
                <w:t>.0</w:t>
              </w:r>
            </w:fldSimple>
          </w:p>
        </w:tc>
        <w:tc>
          <w:tcPr>
            <w:tcW w:w="143" w:type="dxa"/>
            <w:tcBorders>
              <w:right w:val="single" w:sz="4" w:space="0" w:color="auto"/>
            </w:tcBorders>
          </w:tcPr>
          <w:p w14:paraId="1FDD85E6" w14:textId="77777777" w:rsidR="00FD617B" w:rsidRDefault="00FD617B" w:rsidP="00307130">
            <w:pPr>
              <w:pStyle w:val="CRCoverPage"/>
              <w:spacing w:after="0"/>
              <w:rPr>
                <w:noProof/>
              </w:rPr>
            </w:pPr>
          </w:p>
        </w:tc>
      </w:tr>
      <w:tr w:rsidR="00FD617B" w14:paraId="6057BFD9" w14:textId="77777777" w:rsidTr="00307130">
        <w:tc>
          <w:tcPr>
            <w:tcW w:w="9641" w:type="dxa"/>
            <w:gridSpan w:val="9"/>
            <w:tcBorders>
              <w:left w:val="single" w:sz="4" w:space="0" w:color="auto"/>
              <w:right w:val="single" w:sz="4" w:space="0" w:color="auto"/>
            </w:tcBorders>
          </w:tcPr>
          <w:p w14:paraId="48437E79" w14:textId="77777777" w:rsidR="00FD617B" w:rsidRDefault="00FD617B" w:rsidP="00307130">
            <w:pPr>
              <w:pStyle w:val="CRCoverPage"/>
              <w:spacing w:after="0"/>
              <w:rPr>
                <w:noProof/>
              </w:rPr>
            </w:pPr>
          </w:p>
        </w:tc>
      </w:tr>
      <w:tr w:rsidR="00FD617B" w14:paraId="24DC90E4" w14:textId="77777777" w:rsidTr="00307130">
        <w:tc>
          <w:tcPr>
            <w:tcW w:w="9641" w:type="dxa"/>
            <w:gridSpan w:val="9"/>
            <w:tcBorders>
              <w:top w:val="single" w:sz="4" w:space="0" w:color="auto"/>
            </w:tcBorders>
          </w:tcPr>
          <w:p w14:paraId="2167C425" w14:textId="77777777" w:rsidR="00FD617B" w:rsidRPr="00F25D98" w:rsidRDefault="00FD617B" w:rsidP="003071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617B" w14:paraId="2A1CBAA7" w14:textId="77777777" w:rsidTr="00307130">
        <w:tc>
          <w:tcPr>
            <w:tcW w:w="9641" w:type="dxa"/>
            <w:gridSpan w:val="9"/>
          </w:tcPr>
          <w:p w14:paraId="3CAF3F50" w14:textId="77777777" w:rsidR="00FD617B" w:rsidRDefault="00FD617B" w:rsidP="00307130">
            <w:pPr>
              <w:pStyle w:val="CRCoverPage"/>
              <w:spacing w:after="0"/>
              <w:rPr>
                <w:noProof/>
                <w:sz w:val="8"/>
                <w:szCs w:val="8"/>
              </w:rPr>
            </w:pPr>
          </w:p>
        </w:tc>
      </w:tr>
    </w:tbl>
    <w:p w14:paraId="2B31634C" w14:textId="77777777" w:rsidR="00FD617B" w:rsidRDefault="00FD617B" w:rsidP="00FD61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617B" w14:paraId="591513E9" w14:textId="77777777" w:rsidTr="00307130">
        <w:tc>
          <w:tcPr>
            <w:tcW w:w="2835" w:type="dxa"/>
          </w:tcPr>
          <w:p w14:paraId="20BB3127" w14:textId="77777777" w:rsidR="00FD617B" w:rsidRDefault="00FD617B" w:rsidP="00307130">
            <w:pPr>
              <w:pStyle w:val="CRCoverPage"/>
              <w:tabs>
                <w:tab w:val="right" w:pos="2751"/>
              </w:tabs>
              <w:spacing w:after="0"/>
              <w:rPr>
                <w:b/>
                <w:i/>
                <w:noProof/>
              </w:rPr>
            </w:pPr>
            <w:r>
              <w:rPr>
                <w:b/>
                <w:i/>
                <w:noProof/>
              </w:rPr>
              <w:t>Proposed change affects:</w:t>
            </w:r>
          </w:p>
        </w:tc>
        <w:tc>
          <w:tcPr>
            <w:tcW w:w="1418" w:type="dxa"/>
          </w:tcPr>
          <w:p w14:paraId="48597724" w14:textId="77777777" w:rsidR="00FD617B" w:rsidRDefault="00FD617B" w:rsidP="003071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C6EFB" w14:textId="77777777" w:rsidR="00FD617B" w:rsidRDefault="00FD617B" w:rsidP="00307130">
            <w:pPr>
              <w:pStyle w:val="CRCoverPage"/>
              <w:spacing w:after="0"/>
              <w:jc w:val="center"/>
              <w:rPr>
                <w:b/>
                <w:caps/>
                <w:noProof/>
              </w:rPr>
            </w:pPr>
          </w:p>
        </w:tc>
        <w:tc>
          <w:tcPr>
            <w:tcW w:w="709" w:type="dxa"/>
            <w:tcBorders>
              <w:left w:val="single" w:sz="4" w:space="0" w:color="auto"/>
            </w:tcBorders>
          </w:tcPr>
          <w:p w14:paraId="487A50ED" w14:textId="77777777" w:rsidR="00FD617B" w:rsidRDefault="00FD617B" w:rsidP="003071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7F615A" w14:textId="77777777" w:rsidR="00FD617B" w:rsidRDefault="00FD617B" w:rsidP="00307130">
            <w:pPr>
              <w:pStyle w:val="CRCoverPage"/>
              <w:spacing w:after="0"/>
              <w:jc w:val="center"/>
              <w:rPr>
                <w:b/>
                <w:caps/>
                <w:noProof/>
              </w:rPr>
            </w:pPr>
          </w:p>
        </w:tc>
        <w:tc>
          <w:tcPr>
            <w:tcW w:w="2126" w:type="dxa"/>
          </w:tcPr>
          <w:p w14:paraId="0CC67797" w14:textId="77777777" w:rsidR="00FD617B" w:rsidRDefault="00FD617B" w:rsidP="003071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690AE" w14:textId="7F93E7AF" w:rsidR="00FD617B" w:rsidRDefault="00814929" w:rsidP="00307130">
            <w:pPr>
              <w:pStyle w:val="CRCoverPage"/>
              <w:spacing w:after="0"/>
              <w:jc w:val="center"/>
              <w:rPr>
                <w:b/>
                <w:caps/>
                <w:noProof/>
              </w:rPr>
            </w:pPr>
            <w:r>
              <w:rPr>
                <w:b/>
                <w:caps/>
                <w:noProof/>
              </w:rPr>
              <w:t>X</w:t>
            </w:r>
          </w:p>
        </w:tc>
        <w:tc>
          <w:tcPr>
            <w:tcW w:w="1418" w:type="dxa"/>
            <w:tcBorders>
              <w:left w:val="nil"/>
            </w:tcBorders>
          </w:tcPr>
          <w:p w14:paraId="0C493F3A" w14:textId="77777777" w:rsidR="00FD617B" w:rsidRDefault="00FD617B" w:rsidP="003071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B49A4" w14:textId="77777777" w:rsidR="00FD617B" w:rsidRDefault="00FD617B" w:rsidP="00307130">
            <w:pPr>
              <w:pStyle w:val="CRCoverPage"/>
              <w:spacing w:after="0"/>
              <w:jc w:val="center"/>
              <w:rPr>
                <w:b/>
                <w:bCs/>
                <w:caps/>
                <w:noProof/>
              </w:rPr>
            </w:pPr>
          </w:p>
        </w:tc>
      </w:tr>
    </w:tbl>
    <w:p w14:paraId="18A9AAE3" w14:textId="77777777" w:rsidR="00FD617B" w:rsidRDefault="00FD617B" w:rsidP="00FD61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617B" w14:paraId="61F76E1B" w14:textId="77777777" w:rsidTr="00307130">
        <w:tc>
          <w:tcPr>
            <w:tcW w:w="9640" w:type="dxa"/>
            <w:gridSpan w:val="11"/>
          </w:tcPr>
          <w:p w14:paraId="400D86C1" w14:textId="77777777" w:rsidR="00FD617B" w:rsidRDefault="00FD617B" w:rsidP="00307130">
            <w:pPr>
              <w:pStyle w:val="CRCoverPage"/>
              <w:spacing w:after="0"/>
              <w:rPr>
                <w:noProof/>
                <w:sz w:val="8"/>
                <w:szCs w:val="8"/>
              </w:rPr>
            </w:pPr>
          </w:p>
        </w:tc>
      </w:tr>
      <w:tr w:rsidR="00FD617B" w14:paraId="1374AFA1" w14:textId="77777777" w:rsidTr="00307130">
        <w:tc>
          <w:tcPr>
            <w:tcW w:w="1843" w:type="dxa"/>
            <w:tcBorders>
              <w:top w:val="single" w:sz="4" w:space="0" w:color="auto"/>
              <w:left w:val="single" w:sz="4" w:space="0" w:color="auto"/>
            </w:tcBorders>
          </w:tcPr>
          <w:p w14:paraId="6C47F366" w14:textId="77777777" w:rsidR="00FD617B" w:rsidRDefault="00FD617B" w:rsidP="003071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177FC" w14:textId="6647B024" w:rsidR="00FD617B" w:rsidRDefault="00FD617B" w:rsidP="00307130">
            <w:pPr>
              <w:pStyle w:val="CRCoverPage"/>
              <w:spacing w:after="0"/>
              <w:ind w:left="100"/>
              <w:rPr>
                <w:noProof/>
              </w:rPr>
            </w:pPr>
            <w:fldSimple w:instr=" DOCPROPERTY  CrTitle  \* MERGEFORMAT ">
              <w:r>
                <w:t>CR to 3</w:t>
              </w:r>
              <w:r w:rsidR="00DE53DA">
                <w:t>8</w:t>
              </w:r>
              <w:r>
                <w:t>.</w:t>
              </w:r>
              <w:r w:rsidR="00DE53DA">
                <w:t>104</w:t>
              </w:r>
              <w:r>
                <w:t xml:space="preserve">: </w:t>
              </w:r>
              <w:r w:rsidR="00DE53DA">
                <w:t>Corrections to co-location requirements</w:t>
              </w:r>
            </w:fldSimple>
          </w:p>
        </w:tc>
      </w:tr>
      <w:tr w:rsidR="00FD617B" w14:paraId="7BF15F4D" w14:textId="77777777" w:rsidTr="00307130">
        <w:tc>
          <w:tcPr>
            <w:tcW w:w="1843" w:type="dxa"/>
            <w:tcBorders>
              <w:left w:val="single" w:sz="4" w:space="0" w:color="auto"/>
            </w:tcBorders>
          </w:tcPr>
          <w:p w14:paraId="7E8265FD" w14:textId="77777777" w:rsidR="00FD617B" w:rsidRDefault="00FD617B" w:rsidP="00307130">
            <w:pPr>
              <w:pStyle w:val="CRCoverPage"/>
              <w:spacing w:after="0"/>
              <w:rPr>
                <w:b/>
                <w:i/>
                <w:noProof/>
                <w:sz w:val="8"/>
                <w:szCs w:val="8"/>
              </w:rPr>
            </w:pPr>
          </w:p>
        </w:tc>
        <w:tc>
          <w:tcPr>
            <w:tcW w:w="7797" w:type="dxa"/>
            <w:gridSpan w:val="10"/>
            <w:tcBorders>
              <w:right w:val="single" w:sz="4" w:space="0" w:color="auto"/>
            </w:tcBorders>
          </w:tcPr>
          <w:p w14:paraId="6B8F8515" w14:textId="77777777" w:rsidR="00FD617B" w:rsidRDefault="00FD617B" w:rsidP="00307130">
            <w:pPr>
              <w:pStyle w:val="CRCoverPage"/>
              <w:spacing w:after="0"/>
              <w:rPr>
                <w:noProof/>
                <w:sz w:val="8"/>
                <w:szCs w:val="8"/>
              </w:rPr>
            </w:pPr>
          </w:p>
        </w:tc>
      </w:tr>
      <w:tr w:rsidR="00FD617B" w14:paraId="36F8DFEE" w14:textId="77777777" w:rsidTr="00307130">
        <w:tc>
          <w:tcPr>
            <w:tcW w:w="1843" w:type="dxa"/>
            <w:tcBorders>
              <w:left w:val="single" w:sz="4" w:space="0" w:color="auto"/>
            </w:tcBorders>
          </w:tcPr>
          <w:p w14:paraId="75E203BB" w14:textId="77777777" w:rsidR="00FD617B" w:rsidRDefault="00FD617B" w:rsidP="003071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B61963" w14:textId="77777777" w:rsidR="00FD617B" w:rsidRDefault="00FD617B" w:rsidP="00307130">
            <w:pPr>
              <w:pStyle w:val="CRCoverPage"/>
              <w:spacing w:after="0"/>
              <w:ind w:left="100"/>
              <w:rPr>
                <w:noProof/>
              </w:rPr>
            </w:pPr>
            <w:fldSimple w:instr=" DOCPROPERTY  SourceIfWg  \* MERGEFORMAT ">
              <w:r>
                <w:rPr>
                  <w:noProof/>
                </w:rPr>
                <w:t>Nokia, Nokia Shanghai Bell</w:t>
              </w:r>
            </w:fldSimple>
          </w:p>
        </w:tc>
      </w:tr>
      <w:tr w:rsidR="00FD617B" w14:paraId="38C3D6EB" w14:textId="77777777" w:rsidTr="00307130">
        <w:tc>
          <w:tcPr>
            <w:tcW w:w="1843" w:type="dxa"/>
            <w:tcBorders>
              <w:left w:val="single" w:sz="4" w:space="0" w:color="auto"/>
            </w:tcBorders>
          </w:tcPr>
          <w:p w14:paraId="04B375C5" w14:textId="77777777" w:rsidR="00FD617B" w:rsidRDefault="00FD617B" w:rsidP="003071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B9C4E7" w14:textId="77777777" w:rsidR="00FD617B" w:rsidRDefault="00FD617B" w:rsidP="00307130">
            <w:pPr>
              <w:pStyle w:val="CRCoverPage"/>
              <w:spacing w:after="0"/>
              <w:ind w:left="100"/>
              <w:rPr>
                <w:noProof/>
              </w:rPr>
            </w:pPr>
            <w:fldSimple w:instr=" DOCPROPERTY  SourceIfTsg  \* MERGEFORMAT ">
              <w:r>
                <w:rPr>
                  <w:noProof/>
                </w:rPr>
                <w:t>R4</w:t>
              </w:r>
            </w:fldSimple>
          </w:p>
        </w:tc>
      </w:tr>
      <w:tr w:rsidR="00FD617B" w14:paraId="53100513" w14:textId="77777777" w:rsidTr="00307130">
        <w:tc>
          <w:tcPr>
            <w:tcW w:w="1843" w:type="dxa"/>
            <w:tcBorders>
              <w:left w:val="single" w:sz="4" w:space="0" w:color="auto"/>
            </w:tcBorders>
          </w:tcPr>
          <w:p w14:paraId="4C18B8BB" w14:textId="77777777" w:rsidR="00FD617B" w:rsidRDefault="00FD617B" w:rsidP="00307130">
            <w:pPr>
              <w:pStyle w:val="CRCoverPage"/>
              <w:spacing w:after="0"/>
              <w:rPr>
                <w:b/>
                <w:i/>
                <w:noProof/>
                <w:sz w:val="8"/>
                <w:szCs w:val="8"/>
              </w:rPr>
            </w:pPr>
          </w:p>
        </w:tc>
        <w:tc>
          <w:tcPr>
            <w:tcW w:w="7797" w:type="dxa"/>
            <w:gridSpan w:val="10"/>
            <w:tcBorders>
              <w:right w:val="single" w:sz="4" w:space="0" w:color="auto"/>
            </w:tcBorders>
          </w:tcPr>
          <w:p w14:paraId="6B73C316" w14:textId="77777777" w:rsidR="00FD617B" w:rsidRDefault="00FD617B" w:rsidP="00307130">
            <w:pPr>
              <w:pStyle w:val="CRCoverPage"/>
              <w:spacing w:after="0"/>
              <w:rPr>
                <w:noProof/>
                <w:sz w:val="8"/>
                <w:szCs w:val="8"/>
              </w:rPr>
            </w:pPr>
          </w:p>
        </w:tc>
      </w:tr>
      <w:tr w:rsidR="00FD617B" w14:paraId="07C99CF2" w14:textId="77777777" w:rsidTr="00307130">
        <w:tc>
          <w:tcPr>
            <w:tcW w:w="1843" w:type="dxa"/>
            <w:tcBorders>
              <w:left w:val="single" w:sz="4" w:space="0" w:color="auto"/>
            </w:tcBorders>
          </w:tcPr>
          <w:p w14:paraId="289F7AE7" w14:textId="77777777" w:rsidR="00FD617B" w:rsidRDefault="00FD617B" w:rsidP="00307130">
            <w:pPr>
              <w:pStyle w:val="CRCoverPage"/>
              <w:tabs>
                <w:tab w:val="right" w:pos="1759"/>
              </w:tabs>
              <w:spacing w:after="0"/>
              <w:rPr>
                <w:b/>
                <w:i/>
                <w:noProof/>
              </w:rPr>
            </w:pPr>
            <w:r>
              <w:rPr>
                <w:b/>
                <w:i/>
                <w:noProof/>
              </w:rPr>
              <w:t>Work item code:</w:t>
            </w:r>
          </w:p>
        </w:tc>
        <w:tc>
          <w:tcPr>
            <w:tcW w:w="3686" w:type="dxa"/>
            <w:gridSpan w:val="5"/>
            <w:shd w:val="pct30" w:color="FFFF00" w:fill="auto"/>
          </w:tcPr>
          <w:p w14:paraId="093AB0F6" w14:textId="2336D38D" w:rsidR="00FD617B" w:rsidRDefault="00FD617B" w:rsidP="00307130">
            <w:pPr>
              <w:pStyle w:val="CRCoverPage"/>
              <w:spacing w:after="0"/>
              <w:ind w:left="100"/>
              <w:rPr>
                <w:noProof/>
              </w:rPr>
            </w:pPr>
            <w:fldSimple w:instr=" DOCPROPERTY  RelatedWis  \* MERGEFORMAT ">
              <w:r w:rsidR="00321B42" w:rsidRPr="00321B42">
                <w:rPr>
                  <w:noProof/>
                  <w:color w:val="000000" w:themeColor="text1"/>
                </w:rPr>
                <w:t>NR_newRAT-Core</w:t>
              </w:r>
              <w:r>
                <w:rPr>
                  <w:noProof/>
                </w:rPr>
                <w:t xml:space="preserve"> </w:t>
              </w:r>
            </w:fldSimple>
          </w:p>
        </w:tc>
        <w:tc>
          <w:tcPr>
            <w:tcW w:w="567" w:type="dxa"/>
            <w:tcBorders>
              <w:left w:val="nil"/>
            </w:tcBorders>
          </w:tcPr>
          <w:p w14:paraId="2BA373F5" w14:textId="77777777" w:rsidR="00FD617B" w:rsidRDefault="00FD617B" w:rsidP="00307130">
            <w:pPr>
              <w:pStyle w:val="CRCoverPage"/>
              <w:spacing w:after="0"/>
              <w:ind w:right="100"/>
              <w:rPr>
                <w:noProof/>
              </w:rPr>
            </w:pPr>
          </w:p>
        </w:tc>
        <w:tc>
          <w:tcPr>
            <w:tcW w:w="1417" w:type="dxa"/>
            <w:gridSpan w:val="3"/>
            <w:tcBorders>
              <w:left w:val="nil"/>
            </w:tcBorders>
          </w:tcPr>
          <w:p w14:paraId="38A44663" w14:textId="77777777" w:rsidR="00FD617B" w:rsidRDefault="00FD617B" w:rsidP="003071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2D0947" w14:textId="77777777" w:rsidR="00FD617B" w:rsidRDefault="00FD617B" w:rsidP="00307130">
            <w:pPr>
              <w:pStyle w:val="CRCoverPage"/>
              <w:spacing w:after="0"/>
              <w:ind w:left="100"/>
              <w:rPr>
                <w:noProof/>
              </w:rPr>
            </w:pPr>
            <w:fldSimple w:instr=" DOCPROPERTY  ResDate  \* MERGEFORMAT ">
              <w:r w:rsidRPr="00BA5006">
                <w:rPr>
                  <w:noProof/>
                  <w:color w:val="000000" w:themeColor="text1"/>
                </w:rPr>
                <w:t>2018-</w:t>
              </w:r>
              <w:r>
                <w:rPr>
                  <w:noProof/>
                  <w:color w:val="000000" w:themeColor="text1"/>
                </w:rPr>
                <w:t>10-31</w:t>
              </w:r>
            </w:fldSimple>
          </w:p>
        </w:tc>
      </w:tr>
      <w:tr w:rsidR="00FD617B" w14:paraId="3D0F1C73" w14:textId="77777777" w:rsidTr="00307130">
        <w:tc>
          <w:tcPr>
            <w:tcW w:w="1843" w:type="dxa"/>
            <w:tcBorders>
              <w:left w:val="single" w:sz="4" w:space="0" w:color="auto"/>
            </w:tcBorders>
          </w:tcPr>
          <w:p w14:paraId="5C96B393" w14:textId="77777777" w:rsidR="00FD617B" w:rsidRDefault="00FD617B" w:rsidP="00307130">
            <w:pPr>
              <w:pStyle w:val="CRCoverPage"/>
              <w:spacing w:after="0"/>
              <w:rPr>
                <w:b/>
                <w:i/>
                <w:noProof/>
                <w:sz w:val="8"/>
                <w:szCs w:val="8"/>
              </w:rPr>
            </w:pPr>
          </w:p>
        </w:tc>
        <w:tc>
          <w:tcPr>
            <w:tcW w:w="1986" w:type="dxa"/>
            <w:gridSpan w:val="4"/>
          </w:tcPr>
          <w:p w14:paraId="1C73E911" w14:textId="77777777" w:rsidR="00FD617B" w:rsidRDefault="00FD617B" w:rsidP="00307130">
            <w:pPr>
              <w:pStyle w:val="CRCoverPage"/>
              <w:spacing w:after="0"/>
              <w:rPr>
                <w:noProof/>
                <w:sz w:val="8"/>
                <w:szCs w:val="8"/>
              </w:rPr>
            </w:pPr>
          </w:p>
        </w:tc>
        <w:tc>
          <w:tcPr>
            <w:tcW w:w="2267" w:type="dxa"/>
            <w:gridSpan w:val="2"/>
          </w:tcPr>
          <w:p w14:paraId="25C102C6" w14:textId="77777777" w:rsidR="00FD617B" w:rsidRDefault="00FD617B" w:rsidP="00307130">
            <w:pPr>
              <w:pStyle w:val="CRCoverPage"/>
              <w:spacing w:after="0"/>
              <w:rPr>
                <w:noProof/>
                <w:sz w:val="8"/>
                <w:szCs w:val="8"/>
              </w:rPr>
            </w:pPr>
          </w:p>
        </w:tc>
        <w:tc>
          <w:tcPr>
            <w:tcW w:w="1417" w:type="dxa"/>
            <w:gridSpan w:val="3"/>
          </w:tcPr>
          <w:p w14:paraId="78943859" w14:textId="77777777" w:rsidR="00FD617B" w:rsidRDefault="00FD617B" w:rsidP="00307130">
            <w:pPr>
              <w:pStyle w:val="CRCoverPage"/>
              <w:spacing w:after="0"/>
              <w:rPr>
                <w:noProof/>
                <w:sz w:val="8"/>
                <w:szCs w:val="8"/>
              </w:rPr>
            </w:pPr>
          </w:p>
        </w:tc>
        <w:tc>
          <w:tcPr>
            <w:tcW w:w="2127" w:type="dxa"/>
            <w:tcBorders>
              <w:right w:val="single" w:sz="4" w:space="0" w:color="auto"/>
            </w:tcBorders>
          </w:tcPr>
          <w:p w14:paraId="6942A70A" w14:textId="77777777" w:rsidR="00FD617B" w:rsidRDefault="00FD617B" w:rsidP="00307130">
            <w:pPr>
              <w:pStyle w:val="CRCoverPage"/>
              <w:spacing w:after="0"/>
              <w:rPr>
                <w:noProof/>
                <w:sz w:val="8"/>
                <w:szCs w:val="8"/>
              </w:rPr>
            </w:pPr>
          </w:p>
        </w:tc>
      </w:tr>
      <w:tr w:rsidR="00FD617B" w14:paraId="6EB9F9A3" w14:textId="77777777" w:rsidTr="00307130">
        <w:trPr>
          <w:cantSplit/>
        </w:trPr>
        <w:tc>
          <w:tcPr>
            <w:tcW w:w="1843" w:type="dxa"/>
            <w:tcBorders>
              <w:left w:val="single" w:sz="4" w:space="0" w:color="auto"/>
            </w:tcBorders>
          </w:tcPr>
          <w:p w14:paraId="07C33E40" w14:textId="77777777" w:rsidR="00FD617B" w:rsidRDefault="00FD617B" w:rsidP="00307130">
            <w:pPr>
              <w:pStyle w:val="CRCoverPage"/>
              <w:tabs>
                <w:tab w:val="right" w:pos="1759"/>
              </w:tabs>
              <w:spacing w:after="0"/>
              <w:rPr>
                <w:b/>
                <w:i/>
                <w:noProof/>
              </w:rPr>
            </w:pPr>
            <w:r>
              <w:rPr>
                <w:b/>
                <w:i/>
                <w:noProof/>
              </w:rPr>
              <w:t>Category:</w:t>
            </w:r>
          </w:p>
        </w:tc>
        <w:tc>
          <w:tcPr>
            <w:tcW w:w="851" w:type="dxa"/>
            <w:shd w:val="pct30" w:color="FFFF00" w:fill="auto"/>
          </w:tcPr>
          <w:p w14:paraId="6837C1E3" w14:textId="77777777" w:rsidR="00FD617B" w:rsidRDefault="00FD617B" w:rsidP="0030713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E161AD9" w14:textId="77777777" w:rsidR="00FD617B" w:rsidRDefault="00FD617B" w:rsidP="00307130">
            <w:pPr>
              <w:pStyle w:val="CRCoverPage"/>
              <w:spacing w:after="0"/>
              <w:rPr>
                <w:noProof/>
              </w:rPr>
            </w:pPr>
          </w:p>
        </w:tc>
        <w:tc>
          <w:tcPr>
            <w:tcW w:w="1417" w:type="dxa"/>
            <w:gridSpan w:val="3"/>
            <w:tcBorders>
              <w:left w:val="nil"/>
            </w:tcBorders>
          </w:tcPr>
          <w:p w14:paraId="7110DA8F" w14:textId="77777777" w:rsidR="00FD617B" w:rsidRDefault="00FD617B" w:rsidP="00307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9D9716" w14:textId="77777777" w:rsidR="00FD617B" w:rsidRDefault="00FD617B" w:rsidP="00307130">
            <w:pPr>
              <w:pStyle w:val="CRCoverPage"/>
              <w:spacing w:after="0"/>
              <w:ind w:left="100"/>
              <w:rPr>
                <w:noProof/>
              </w:rPr>
            </w:pPr>
            <w:fldSimple w:instr=" DOCPROPERTY  Release  \* MERGEFORMAT ">
              <w:r>
                <w:rPr>
                  <w:noProof/>
                </w:rPr>
                <w:t>Rel-15</w:t>
              </w:r>
            </w:fldSimple>
          </w:p>
        </w:tc>
      </w:tr>
      <w:tr w:rsidR="00FD617B" w14:paraId="6C771979" w14:textId="77777777" w:rsidTr="00307130">
        <w:tc>
          <w:tcPr>
            <w:tcW w:w="1843" w:type="dxa"/>
            <w:tcBorders>
              <w:left w:val="single" w:sz="4" w:space="0" w:color="auto"/>
              <w:bottom w:val="single" w:sz="4" w:space="0" w:color="auto"/>
            </w:tcBorders>
          </w:tcPr>
          <w:p w14:paraId="6FAAC977" w14:textId="77777777" w:rsidR="00FD617B" w:rsidRDefault="00FD617B" w:rsidP="00307130">
            <w:pPr>
              <w:pStyle w:val="CRCoverPage"/>
              <w:spacing w:after="0"/>
              <w:rPr>
                <w:b/>
                <w:i/>
                <w:noProof/>
              </w:rPr>
            </w:pPr>
          </w:p>
        </w:tc>
        <w:tc>
          <w:tcPr>
            <w:tcW w:w="4677" w:type="dxa"/>
            <w:gridSpan w:val="8"/>
            <w:tcBorders>
              <w:bottom w:val="single" w:sz="4" w:space="0" w:color="auto"/>
            </w:tcBorders>
          </w:tcPr>
          <w:p w14:paraId="05FFBFC3" w14:textId="77777777" w:rsidR="00FD617B" w:rsidRDefault="00FD617B" w:rsidP="00307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6C541D" w14:textId="77777777" w:rsidR="00FD617B" w:rsidRDefault="00FD617B" w:rsidP="003071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E39FD2" w14:textId="77777777" w:rsidR="00FD617B" w:rsidRPr="007C2097" w:rsidRDefault="00FD617B" w:rsidP="00307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617B" w14:paraId="327F9902" w14:textId="77777777" w:rsidTr="00307130">
        <w:tc>
          <w:tcPr>
            <w:tcW w:w="1843" w:type="dxa"/>
          </w:tcPr>
          <w:p w14:paraId="30191D29" w14:textId="77777777" w:rsidR="00FD617B" w:rsidRDefault="00FD617B" w:rsidP="00307130">
            <w:pPr>
              <w:pStyle w:val="CRCoverPage"/>
              <w:spacing w:after="0"/>
              <w:rPr>
                <w:b/>
                <w:i/>
                <w:noProof/>
                <w:sz w:val="8"/>
                <w:szCs w:val="8"/>
              </w:rPr>
            </w:pPr>
          </w:p>
        </w:tc>
        <w:tc>
          <w:tcPr>
            <w:tcW w:w="7797" w:type="dxa"/>
            <w:gridSpan w:val="10"/>
          </w:tcPr>
          <w:p w14:paraId="4E807E71" w14:textId="77777777" w:rsidR="00FD617B" w:rsidRDefault="00FD617B" w:rsidP="00307130">
            <w:pPr>
              <w:pStyle w:val="CRCoverPage"/>
              <w:spacing w:after="0"/>
              <w:rPr>
                <w:noProof/>
                <w:sz w:val="8"/>
                <w:szCs w:val="8"/>
              </w:rPr>
            </w:pPr>
          </w:p>
        </w:tc>
      </w:tr>
      <w:tr w:rsidR="00FD617B" w14:paraId="2D77716E" w14:textId="77777777" w:rsidTr="00307130">
        <w:tc>
          <w:tcPr>
            <w:tcW w:w="2694" w:type="dxa"/>
            <w:gridSpan w:val="2"/>
            <w:tcBorders>
              <w:top w:val="single" w:sz="4" w:space="0" w:color="auto"/>
              <w:left w:val="single" w:sz="4" w:space="0" w:color="auto"/>
            </w:tcBorders>
          </w:tcPr>
          <w:p w14:paraId="641DA10A" w14:textId="77777777" w:rsidR="00FD617B" w:rsidRDefault="00FD617B" w:rsidP="00307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7E921" w14:textId="18547006" w:rsidR="00FD617B" w:rsidRDefault="00FD617B" w:rsidP="00307130">
            <w:pPr>
              <w:pStyle w:val="CRCoverPage"/>
              <w:spacing w:after="0"/>
              <w:ind w:left="100"/>
              <w:rPr>
                <w:noProof/>
              </w:rPr>
            </w:pPr>
            <w:r>
              <w:rPr>
                <w:rFonts w:cs="Arial"/>
                <w:color w:val="000000" w:themeColor="text1"/>
              </w:rPr>
              <w:t>OTA Tx OFF power is missing the text on single band RIB. It is not clear which power is meant in co-location spurious emissions. Grammatical error in co-location blocking.</w:t>
            </w:r>
          </w:p>
        </w:tc>
      </w:tr>
      <w:tr w:rsidR="00FD617B" w14:paraId="12C6915E" w14:textId="77777777" w:rsidTr="00307130">
        <w:tc>
          <w:tcPr>
            <w:tcW w:w="2694" w:type="dxa"/>
            <w:gridSpan w:val="2"/>
            <w:tcBorders>
              <w:left w:val="single" w:sz="4" w:space="0" w:color="auto"/>
            </w:tcBorders>
          </w:tcPr>
          <w:p w14:paraId="5A4745A7" w14:textId="77777777" w:rsidR="00FD617B" w:rsidRDefault="00FD617B" w:rsidP="00307130">
            <w:pPr>
              <w:pStyle w:val="CRCoverPage"/>
              <w:spacing w:after="0"/>
              <w:rPr>
                <w:b/>
                <w:i/>
                <w:noProof/>
                <w:sz w:val="8"/>
                <w:szCs w:val="8"/>
              </w:rPr>
            </w:pPr>
          </w:p>
        </w:tc>
        <w:tc>
          <w:tcPr>
            <w:tcW w:w="6946" w:type="dxa"/>
            <w:gridSpan w:val="9"/>
            <w:tcBorders>
              <w:right w:val="single" w:sz="4" w:space="0" w:color="auto"/>
            </w:tcBorders>
          </w:tcPr>
          <w:p w14:paraId="7B47F673" w14:textId="77777777" w:rsidR="00FD617B" w:rsidRDefault="00FD617B" w:rsidP="00307130">
            <w:pPr>
              <w:pStyle w:val="CRCoverPage"/>
              <w:spacing w:after="0"/>
              <w:rPr>
                <w:noProof/>
                <w:sz w:val="8"/>
                <w:szCs w:val="8"/>
              </w:rPr>
            </w:pPr>
          </w:p>
        </w:tc>
      </w:tr>
      <w:tr w:rsidR="00FD617B" w14:paraId="0EF34E30" w14:textId="77777777" w:rsidTr="00307130">
        <w:tc>
          <w:tcPr>
            <w:tcW w:w="2694" w:type="dxa"/>
            <w:gridSpan w:val="2"/>
            <w:tcBorders>
              <w:left w:val="single" w:sz="4" w:space="0" w:color="auto"/>
            </w:tcBorders>
          </w:tcPr>
          <w:p w14:paraId="66C372BA" w14:textId="77777777" w:rsidR="00FD617B" w:rsidRDefault="00FD617B" w:rsidP="003071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153085" w14:textId="340F29F8" w:rsidR="00FD617B" w:rsidRDefault="00FD617B" w:rsidP="00307130">
            <w:pPr>
              <w:pStyle w:val="CRCoverPage"/>
              <w:spacing w:after="0"/>
              <w:ind w:left="100"/>
              <w:rPr>
                <w:noProof/>
              </w:rPr>
            </w:pPr>
            <w:r>
              <w:rPr>
                <w:rFonts w:cs="Arial"/>
                <w:color w:val="000000" w:themeColor="text1"/>
              </w:rPr>
              <w:t>Single band RIB text is added to Tx OFF power and other requirements are clarified</w:t>
            </w:r>
            <w:bookmarkStart w:id="3" w:name="_GoBack"/>
            <w:bookmarkEnd w:id="3"/>
          </w:p>
        </w:tc>
      </w:tr>
      <w:tr w:rsidR="00FD617B" w14:paraId="05AF19E4" w14:textId="77777777" w:rsidTr="00307130">
        <w:tc>
          <w:tcPr>
            <w:tcW w:w="2694" w:type="dxa"/>
            <w:gridSpan w:val="2"/>
            <w:tcBorders>
              <w:left w:val="single" w:sz="4" w:space="0" w:color="auto"/>
            </w:tcBorders>
          </w:tcPr>
          <w:p w14:paraId="270B4242" w14:textId="77777777" w:rsidR="00FD617B" w:rsidRDefault="00FD617B" w:rsidP="00307130">
            <w:pPr>
              <w:pStyle w:val="CRCoverPage"/>
              <w:spacing w:after="0"/>
              <w:rPr>
                <w:b/>
                <w:i/>
                <w:noProof/>
                <w:sz w:val="8"/>
                <w:szCs w:val="8"/>
              </w:rPr>
            </w:pPr>
          </w:p>
        </w:tc>
        <w:tc>
          <w:tcPr>
            <w:tcW w:w="6946" w:type="dxa"/>
            <w:gridSpan w:val="9"/>
            <w:tcBorders>
              <w:right w:val="single" w:sz="4" w:space="0" w:color="auto"/>
            </w:tcBorders>
          </w:tcPr>
          <w:p w14:paraId="75F9A801" w14:textId="77777777" w:rsidR="00FD617B" w:rsidRDefault="00FD617B" w:rsidP="00307130">
            <w:pPr>
              <w:pStyle w:val="CRCoverPage"/>
              <w:spacing w:after="0"/>
              <w:rPr>
                <w:noProof/>
                <w:sz w:val="8"/>
                <w:szCs w:val="8"/>
              </w:rPr>
            </w:pPr>
          </w:p>
        </w:tc>
      </w:tr>
      <w:tr w:rsidR="00FD617B" w14:paraId="5C7D5E5C" w14:textId="77777777" w:rsidTr="00307130">
        <w:tc>
          <w:tcPr>
            <w:tcW w:w="2694" w:type="dxa"/>
            <w:gridSpan w:val="2"/>
            <w:tcBorders>
              <w:left w:val="single" w:sz="4" w:space="0" w:color="auto"/>
              <w:bottom w:val="single" w:sz="4" w:space="0" w:color="auto"/>
            </w:tcBorders>
          </w:tcPr>
          <w:p w14:paraId="2980E61E" w14:textId="77777777" w:rsidR="00FD617B" w:rsidRDefault="00FD617B" w:rsidP="003071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8DFC5" w14:textId="0BEA1B66" w:rsidR="00FD617B" w:rsidRDefault="00FD617B" w:rsidP="00307130">
            <w:pPr>
              <w:pStyle w:val="CRCoverPage"/>
              <w:spacing w:after="0"/>
              <w:ind w:left="100"/>
              <w:rPr>
                <w:noProof/>
              </w:rPr>
            </w:pPr>
            <w:r>
              <w:rPr>
                <w:rFonts w:cs="Arial"/>
                <w:color w:val="000000" w:themeColor="text1"/>
              </w:rPr>
              <w:t>Specifications still has missing items and unclear text.</w:t>
            </w:r>
          </w:p>
        </w:tc>
      </w:tr>
      <w:tr w:rsidR="00FD617B" w14:paraId="63207CAE" w14:textId="77777777" w:rsidTr="00307130">
        <w:tc>
          <w:tcPr>
            <w:tcW w:w="2694" w:type="dxa"/>
            <w:gridSpan w:val="2"/>
          </w:tcPr>
          <w:p w14:paraId="5099C870" w14:textId="77777777" w:rsidR="00FD617B" w:rsidRDefault="00FD617B" w:rsidP="00307130">
            <w:pPr>
              <w:pStyle w:val="CRCoverPage"/>
              <w:spacing w:after="0"/>
              <w:rPr>
                <w:b/>
                <w:i/>
                <w:noProof/>
                <w:sz w:val="8"/>
                <w:szCs w:val="8"/>
              </w:rPr>
            </w:pPr>
          </w:p>
        </w:tc>
        <w:tc>
          <w:tcPr>
            <w:tcW w:w="6946" w:type="dxa"/>
            <w:gridSpan w:val="9"/>
          </w:tcPr>
          <w:p w14:paraId="36AB426F" w14:textId="77777777" w:rsidR="00FD617B" w:rsidRDefault="00FD617B" w:rsidP="00307130">
            <w:pPr>
              <w:pStyle w:val="CRCoverPage"/>
              <w:spacing w:after="0"/>
              <w:rPr>
                <w:noProof/>
                <w:sz w:val="8"/>
                <w:szCs w:val="8"/>
              </w:rPr>
            </w:pPr>
          </w:p>
        </w:tc>
      </w:tr>
      <w:tr w:rsidR="00FD617B" w14:paraId="1DAD9C10" w14:textId="77777777" w:rsidTr="00307130">
        <w:tc>
          <w:tcPr>
            <w:tcW w:w="2694" w:type="dxa"/>
            <w:gridSpan w:val="2"/>
            <w:tcBorders>
              <w:top w:val="single" w:sz="4" w:space="0" w:color="auto"/>
              <w:left w:val="single" w:sz="4" w:space="0" w:color="auto"/>
            </w:tcBorders>
          </w:tcPr>
          <w:p w14:paraId="705C0FAD" w14:textId="77777777" w:rsidR="00FD617B" w:rsidRDefault="00FD617B" w:rsidP="003071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D25257" w14:textId="57C2E971" w:rsidR="00FD617B" w:rsidRDefault="00FD617B" w:rsidP="00307130">
            <w:pPr>
              <w:pStyle w:val="CRCoverPage"/>
              <w:spacing w:after="0"/>
              <w:ind w:left="100"/>
              <w:rPr>
                <w:noProof/>
              </w:rPr>
            </w:pPr>
            <w:r>
              <w:rPr>
                <w:noProof/>
                <w:color w:val="000000" w:themeColor="text1"/>
              </w:rPr>
              <w:t xml:space="preserve">9.5.2.1, </w:t>
            </w:r>
            <w:r w:rsidRPr="00F92700">
              <w:rPr>
                <w:lang w:eastAsia="zh-CN"/>
              </w:rPr>
              <w:t>9.7.5.2.5</w:t>
            </w:r>
            <w:r>
              <w:rPr>
                <w:lang w:eastAsia="zh-CN"/>
              </w:rPr>
              <w:t xml:space="preserve">, </w:t>
            </w:r>
            <w:r w:rsidRPr="00F92700">
              <w:t>10.6.2.2</w:t>
            </w:r>
          </w:p>
        </w:tc>
      </w:tr>
      <w:tr w:rsidR="00FD617B" w14:paraId="69DFFFC8" w14:textId="77777777" w:rsidTr="00307130">
        <w:tc>
          <w:tcPr>
            <w:tcW w:w="2694" w:type="dxa"/>
            <w:gridSpan w:val="2"/>
            <w:tcBorders>
              <w:left w:val="single" w:sz="4" w:space="0" w:color="auto"/>
            </w:tcBorders>
          </w:tcPr>
          <w:p w14:paraId="2848DE17" w14:textId="77777777" w:rsidR="00FD617B" w:rsidRDefault="00FD617B" w:rsidP="00307130">
            <w:pPr>
              <w:pStyle w:val="CRCoverPage"/>
              <w:spacing w:after="0"/>
              <w:rPr>
                <w:b/>
                <w:i/>
                <w:noProof/>
                <w:sz w:val="8"/>
                <w:szCs w:val="8"/>
              </w:rPr>
            </w:pPr>
          </w:p>
        </w:tc>
        <w:tc>
          <w:tcPr>
            <w:tcW w:w="6946" w:type="dxa"/>
            <w:gridSpan w:val="9"/>
            <w:tcBorders>
              <w:right w:val="single" w:sz="4" w:space="0" w:color="auto"/>
            </w:tcBorders>
          </w:tcPr>
          <w:p w14:paraId="0E7CEEC0" w14:textId="77777777" w:rsidR="00FD617B" w:rsidRDefault="00FD617B" w:rsidP="00307130">
            <w:pPr>
              <w:pStyle w:val="CRCoverPage"/>
              <w:spacing w:after="0"/>
              <w:rPr>
                <w:noProof/>
                <w:sz w:val="8"/>
                <w:szCs w:val="8"/>
              </w:rPr>
            </w:pPr>
          </w:p>
        </w:tc>
      </w:tr>
      <w:tr w:rsidR="00FD617B" w14:paraId="371C670C" w14:textId="77777777" w:rsidTr="00307130">
        <w:tc>
          <w:tcPr>
            <w:tcW w:w="2694" w:type="dxa"/>
            <w:gridSpan w:val="2"/>
            <w:tcBorders>
              <w:left w:val="single" w:sz="4" w:space="0" w:color="auto"/>
            </w:tcBorders>
          </w:tcPr>
          <w:p w14:paraId="51649929" w14:textId="77777777" w:rsidR="00FD617B" w:rsidRDefault="00FD617B" w:rsidP="003071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49D41" w14:textId="77777777" w:rsidR="00FD617B" w:rsidRDefault="00FD617B" w:rsidP="00307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21748C" w14:textId="77777777" w:rsidR="00FD617B" w:rsidRDefault="00FD617B" w:rsidP="00307130">
            <w:pPr>
              <w:pStyle w:val="CRCoverPage"/>
              <w:spacing w:after="0"/>
              <w:jc w:val="center"/>
              <w:rPr>
                <w:b/>
                <w:caps/>
                <w:noProof/>
              </w:rPr>
            </w:pPr>
            <w:r>
              <w:rPr>
                <w:b/>
                <w:caps/>
                <w:noProof/>
              </w:rPr>
              <w:t>N</w:t>
            </w:r>
          </w:p>
        </w:tc>
        <w:tc>
          <w:tcPr>
            <w:tcW w:w="2977" w:type="dxa"/>
            <w:gridSpan w:val="4"/>
          </w:tcPr>
          <w:p w14:paraId="5680DF99" w14:textId="77777777" w:rsidR="00FD617B" w:rsidRDefault="00FD617B" w:rsidP="003071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EC806" w14:textId="77777777" w:rsidR="00FD617B" w:rsidRDefault="00FD617B" w:rsidP="00307130">
            <w:pPr>
              <w:pStyle w:val="CRCoverPage"/>
              <w:spacing w:after="0"/>
              <w:ind w:left="99"/>
              <w:rPr>
                <w:noProof/>
              </w:rPr>
            </w:pPr>
          </w:p>
        </w:tc>
      </w:tr>
      <w:tr w:rsidR="00FD617B" w14:paraId="68A87EB9" w14:textId="77777777" w:rsidTr="00307130">
        <w:tc>
          <w:tcPr>
            <w:tcW w:w="2694" w:type="dxa"/>
            <w:gridSpan w:val="2"/>
            <w:tcBorders>
              <w:left w:val="single" w:sz="4" w:space="0" w:color="auto"/>
            </w:tcBorders>
          </w:tcPr>
          <w:p w14:paraId="57A9FB2B" w14:textId="77777777" w:rsidR="00FD617B" w:rsidRDefault="00FD617B" w:rsidP="003071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58939" w14:textId="0A3CFC2C" w:rsidR="00FD617B" w:rsidRDefault="00FD617B" w:rsidP="00307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E190F" w14:textId="60A2C720" w:rsidR="00FD617B" w:rsidRDefault="008B592C" w:rsidP="00307130">
            <w:pPr>
              <w:pStyle w:val="CRCoverPage"/>
              <w:spacing w:after="0"/>
              <w:jc w:val="center"/>
              <w:rPr>
                <w:b/>
                <w:caps/>
                <w:noProof/>
              </w:rPr>
            </w:pPr>
            <w:r>
              <w:rPr>
                <w:b/>
                <w:caps/>
                <w:noProof/>
              </w:rPr>
              <w:t>N</w:t>
            </w:r>
          </w:p>
        </w:tc>
        <w:tc>
          <w:tcPr>
            <w:tcW w:w="2977" w:type="dxa"/>
            <w:gridSpan w:val="4"/>
          </w:tcPr>
          <w:p w14:paraId="31544DFC" w14:textId="77777777" w:rsidR="00FD617B" w:rsidRDefault="00FD617B" w:rsidP="003071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4087DA" w14:textId="1EBF4998" w:rsidR="00FD617B" w:rsidRDefault="008B592C" w:rsidP="00307130">
            <w:pPr>
              <w:pStyle w:val="CRCoverPage"/>
              <w:spacing w:after="0"/>
              <w:ind w:left="99"/>
              <w:rPr>
                <w:noProof/>
              </w:rPr>
            </w:pPr>
            <w:r>
              <w:rPr>
                <w:noProof/>
              </w:rPr>
              <w:t>TS/TR ... CR ...</w:t>
            </w:r>
          </w:p>
        </w:tc>
      </w:tr>
      <w:tr w:rsidR="00FD617B" w14:paraId="4A440572" w14:textId="77777777" w:rsidTr="00307130">
        <w:tc>
          <w:tcPr>
            <w:tcW w:w="2694" w:type="dxa"/>
            <w:gridSpan w:val="2"/>
            <w:tcBorders>
              <w:left w:val="single" w:sz="4" w:space="0" w:color="auto"/>
            </w:tcBorders>
          </w:tcPr>
          <w:p w14:paraId="231278D1" w14:textId="77777777" w:rsidR="00FD617B" w:rsidRDefault="00FD617B" w:rsidP="003071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B1BC33" w14:textId="77777777" w:rsidR="00FD617B" w:rsidRDefault="00FD617B" w:rsidP="00307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DB4F0" w14:textId="6866840C" w:rsidR="00FD617B" w:rsidRDefault="008B592C" w:rsidP="00307130">
            <w:pPr>
              <w:pStyle w:val="CRCoverPage"/>
              <w:spacing w:after="0"/>
              <w:jc w:val="center"/>
              <w:rPr>
                <w:b/>
                <w:caps/>
                <w:noProof/>
              </w:rPr>
            </w:pPr>
            <w:r>
              <w:rPr>
                <w:b/>
                <w:caps/>
                <w:noProof/>
              </w:rPr>
              <w:t>N</w:t>
            </w:r>
          </w:p>
        </w:tc>
        <w:tc>
          <w:tcPr>
            <w:tcW w:w="2977" w:type="dxa"/>
            <w:gridSpan w:val="4"/>
          </w:tcPr>
          <w:p w14:paraId="46632ECF" w14:textId="77777777" w:rsidR="00FD617B" w:rsidRDefault="00FD617B" w:rsidP="003071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789F2" w14:textId="77777777" w:rsidR="00FD617B" w:rsidRDefault="00FD617B" w:rsidP="00307130">
            <w:pPr>
              <w:pStyle w:val="CRCoverPage"/>
              <w:spacing w:after="0"/>
              <w:ind w:left="99"/>
              <w:rPr>
                <w:noProof/>
              </w:rPr>
            </w:pPr>
            <w:r>
              <w:rPr>
                <w:noProof/>
              </w:rPr>
              <w:t xml:space="preserve">TS/TR ... CR ... </w:t>
            </w:r>
          </w:p>
        </w:tc>
      </w:tr>
      <w:tr w:rsidR="00FD617B" w14:paraId="497D849B" w14:textId="77777777" w:rsidTr="00307130">
        <w:tc>
          <w:tcPr>
            <w:tcW w:w="2694" w:type="dxa"/>
            <w:gridSpan w:val="2"/>
            <w:tcBorders>
              <w:left w:val="single" w:sz="4" w:space="0" w:color="auto"/>
            </w:tcBorders>
          </w:tcPr>
          <w:p w14:paraId="2E91BBE9" w14:textId="77777777" w:rsidR="00FD617B" w:rsidRDefault="00FD617B" w:rsidP="003071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E296CA" w14:textId="77777777" w:rsidR="00FD617B" w:rsidRDefault="00FD617B" w:rsidP="00307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F7F40" w14:textId="68D30C07" w:rsidR="00FD617B" w:rsidRDefault="008B592C" w:rsidP="008B592C">
            <w:pPr>
              <w:pStyle w:val="CRCoverPage"/>
              <w:spacing w:after="0"/>
              <w:rPr>
                <w:b/>
                <w:caps/>
                <w:noProof/>
              </w:rPr>
            </w:pPr>
            <w:r>
              <w:rPr>
                <w:b/>
                <w:caps/>
                <w:noProof/>
              </w:rPr>
              <w:t>N</w:t>
            </w:r>
          </w:p>
        </w:tc>
        <w:tc>
          <w:tcPr>
            <w:tcW w:w="2977" w:type="dxa"/>
            <w:gridSpan w:val="4"/>
          </w:tcPr>
          <w:p w14:paraId="5F81991C" w14:textId="77777777" w:rsidR="00FD617B" w:rsidRDefault="00FD617B" w:rsidP="003071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DB9F5E" w14:textId="77777777" w:rsidR="00FD617B" w:rsidRDefault="00FD617B" w:rsidP="00307130">
            <w:pPr>
              <w:pStyle w:val="CRCoverPage"/>
              <w:spacing w:after="0"/>
              <w:ind w:left="99"/>
              <w:rPr>
                <w:noProof/>
              </w:rPr>
            </w:pPr>
            <w:r>
              <w:rPr>
                <w:noProof/>
              </w:rPr>
              <w:t xml:space="preserve">TS/TR ... CR ... </w:t>
            </w:r>
          </w:p>
        </w:tc>
      </w:tr>
      <w:tr w:rsidR="00FD617B" w14:paraId="6278752D" w14:textId="77777777" w:rsidTr="00307130">
        <w:tc>
          <w:tcPr>
            <w:tcW w:w="2694" w:type="dxa"/>
            <w:gridSpan w:val="2"/>
            <w:tcBorders>
              <w:left w:val="single" w:sz="4" w:space="0" w:color="auto"/>
            </w:tcBorders>
          </w:tcPr>
          <w:p w14:paraId="6F5515A2" w14:textId="77777777" w:rsidR="00FD617B" w:rsidRDefault="00FD617B" w:rsidP="00307130">
            <w:pPr>
              <w:pStyle w:val="CRCoverPage"/>
              <w:spacing w:after="0"/>
              <w:rPr>
                <w:b/>
                <w:i/>
                <w:noProof/>
              </w:rPr>
            </w:pPr>
          </w:p>
        </w:tc>
        <w:tc>
          <w:tcPr>
            <w:tcW w:w="6946" w:type="dxa"/>
            <w:gridSpan w:val="9"/>
            <w:tcBorders>
              <w:right w:val="single" w:sz="4" w:space="0" w:color="auto"/>
            </w:tcBorders>
          </w:tcPr>
          <w:p w14:paraId="2E2BD433" w14:textId="77777777" w:rsidR="00FD617B" w:rsidRDefault="00FD617B" w:rsidP="00307130">
            <w:pPr>
              <w:pStyle w:val="CRCoverPage"/>
              <w:spacing w:after="0"/>
              <w:rPr>
                <w:noProof/>
              </w:rPr>
            </w:pPr>
          </w:p>
        </w:tc>
      </w:tr>
      <w:tr w:rsidR="00FD617B" w14:paraId="7F6413BF" w14:textId="77777777" w:rsidTr="00307130">
        <w:tc>
          <w:tcPr>
            <w:tcW w:w="2694" w:type="dxa"/>
            <w:gridSpan w:val="2"/>
            <w:tcBorders>
              <w:left w:val="single" w:sz="4" w:space="0" w:color="auto"/>
              <w:bottom w:val="single" w:sz="4" w:space="0" w:color="auto"/>
            </w:tcBorders>
          </w:tcPr>
          <w:p w14:paraId="42343895" w14:textId="77777777" w:rsidR="00FD617B" w:rsidRDefault="00FD617B" w:rsidP="003071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6B81EB" w14:textId="77777777" w:rsidR="00FD617B" w:rsidRDefault="00FD617B" w:rsidP="00307130">
            <w:pPr>
              <w:pStyle w:val="CRCoverPage"/>
              <w:spacing w:after="0"/>
              <w:ind w:left="100"/>
              <w:rPr>
                <w:noProof/>
              </w:rPr>
            </w:pPr>
          </w:p>
        </w:tc>
      </w:tr>
    </w:tbl>
    <w:p w14:paraId="3D567E7F" w14:textId="77777777" w:rsidR="00FD617B" w:rsidRDefault="00FD617B" w:rsidP="00FD617B">
      <w:pPr>
        <w:pStyle w:val="CRCoverPage"/>
        <w:spacing w:after="0"/>
        <w:rPr>
          <w:noProof/>
          <w:sz w:val="8"/>
          <w:szCs w:val="8"/>
        </w:rPr>
      </w:pPr>
    </w:p>
    <w:bookmarkEnd w:id="0"/>
    <w:p w14:paraId="0056BDBE" w14:textId="77777777"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7C099F23" w14:textId="0F00A782" w:rsidR="00E959B7" w:rsidRDefault="00E959B7" w:rsidP="00800D5F">
      <w:pPr>
        <w:rPr>
          <w:i/>
          <w:color w:val="0000FF"/>
        </w:rPr>
      </w:pPr>
    </w:p>
    <w:p w14:paraId="52FDB0B8" w14:textId="77777777" w:rsidR="00C96D82" w:rsidRPr="00F92700" w:rsidRDefault="00C96D82" w:rsidP="00C96D82">
      <w:pPr>
        <w:pStyle w:val="Heading3"/>
      </w:pPr>
      <w:bookmarkStart w:id="4" w:name="_Toc526338563"/>
      <w:r w:rsidRPr="00F92700">
        <w:t>9.5.2</w:t>
      </w:r>
      <w:r w:rsidRPr="00F92700">
        <w:tab/>
        <w:t>OTA transmitter OFF power</w:t>
      </w:r>
      <w:bookmarkEnd w:id="4"/>
    </w:p>
    <w:p w14:paraId="697171F6" w14:textId="77777777" w:rsidR="00C96D82" w:rsidRPr="00F92700" w:rsidRDefault="00C96D82" w:rsidP="00C96D82">
      <w:pPr>
        <w:pStyle w:val="Heading4"/>
      </w:pPr>
      <w:bookmarkStart w:id="5" w:name="_Toc526338564"/>
      <w:r w:rsidRPr="00F92700">
        <w:t>9.5.2.1</w:t>
      </w:r>
      <w:r w:rsidRPr="00F92700">
        <w:tab/>
        <w:t>General</w:t>
      </w:r>
      <w:bookmarkEnd w:id="5"/>
    </w:p>
    <w:p w14:paraId="402DD285" w14:textId="77777777" w:rsidR="00C96D82" w:rsidRPr="00F92700" w:rsidRDefault="00C96D82" w:rsidP="00C96D82">
      <w:r w:rsidRPr="00F92700">
        <w:t>OTA transmitter OFF power is defined as the mean power measured over 70/N µs filtered with a square filter of bandwidth equal to the transmission bandwidth configuration of the BS (BW</w:t>
      </w:r>
      <w:r w:rsidRPr="00F92700">
        <w:rPr>
          <w:vertAlign w:val="subscript"/>
        </w:rPr>
        <w:t>Config</w:t>
      </w:r>
      <w:r w:rsidRPr="00F92700">
        <w:t>) centred</w:t>
      </w:r>
      <w:bookmarkStart w:id="6" w:name="_Hlk498674997"/>
      <w:r w:rsidRPr="00F92700">
        <w:t xml:space="preserve"> on the assigned channel frequency during the </w:t>
      </w:r>
      <w:r w:rsidRPr="00F92700">
        <w:rPr>
          <w:i/>
        </w:rPr>
        <w:t>transmitter OFF period</w:t>
      </w:r>
      <w:r w:rsidRPr="00F92700">
        <w:t>. N = SCS/15, where SCS is Sub Carrier Spacing in kHz</w:t>
      </w:r>
      <w:bookmarkEnd w:id="6"/>
      <w:r w:rsidRPr="00F92700">
        <w:t>.</w:t>
      </w:r>
    </w:p>
    <w:p w14:paraId="38F1FE3A" w14:textId="77777777" w:rsidR="00C96D82" w:rsidRPr="00F92700" w:rsidRDefault="00C96D82" w:rsidP="00C96D82">
      <w:r w:rsidRPr="00F92700">
        <w:rPr>
          <w:rFonts w:eastAsia="SimSun"/>
        </w:rPr>
        <w:t xml:space="preserve">For BS supporting </w:t>
      </w:r>
      <w:r w:rsidRPr="00F92700">
        <w:t xml:space="preserve">intra-band </w:t>
      </w:r>
      <w:r w:rsidRPr="00F92700">
        <w:rPr>
          <w:rFonts w:eastAsia="SimSun"/>
        </w:rPr>
        <w:t xml:space="preserve">contiguous CA, the </w:t>
      </w:r>
      <w:r w:rsidRPr="00F92700">
        <w:rPr>
          <w:rFonts w:eastAsia="SimSun" w:hint="eastAsia"/>
          <w:lang w:val="en-US" w:eastAsia="zh-CN"/>
        </w:rPr>
        <w:t xml:space="preserve">OTA </w:t>
      </w:r>
      <w:r w:rsidRPr="00F92700">
        <w:rPr>
          <w:rFonts w:eastAsia="SimSun"/>
        </w:rPr>
        <w:t>transmitter OFF power is defined as the mean power measured over 70</w:t>
      </w:r>
      <w:r w:rsidRPr="00F92700">
        <w:rPr>
          <w:rFonts w:eastAsia="SimSun" w:hint="eastAsia"/>
          <w:lang w:val="en-US" w:eastAsia="zh-CN"/>
        </w:rPr>
        <w:t>/N</w:t>
      </w:r>
      <w:r w:rsidRPr="00F92700">
        <w:rPr>
          <w:rFonts w:eastAsia="SimSun"/>
        </w:rPr>
        <w:t xml:space="preserve"> us filtered with a square filter of bandwidth equal to the </w:t>
      </w:r>
      <w:r w:rsidRPr="00F92700">
        <w:rPr>
          <w:rFonts w:eastAsia="SimSun"/>
          <w:i/>
          <w:iCs/>
        </w:rPr>
        <w:t xml:space="preserve">Aggregated </w:t>
      </w:r>
      <w:r w:rsidRPr="00F92700">
        <w:rPr>
          <w:rFonts w:eastAsia="SimSun" w:hint="eastAsia"/>
          <w:i/>
          <w:iCs/>
          <w:lang w:val="en-US" w:eastAsia="zh-CN"/>
        </w:rPr>
        <w:t xml:space="preserve">BS </w:t>
      </w:r>
      <w:r w:rsidRPr="00F92700">
        <w:rPr>
          <w:rFonts w:eastAsia="SimSun"/>
          <w:i/>
          <w:iCs/>
        </w:rPr>
        <w:t>Channel Bandwidth</w:t>
      </w:r>
      <w:r w:rsidRPr="00F92700">
        <w:rPr>
          <w:rFonts w:eastAsia="SimSun"/>
        </w:rPr>
        <w:t xml:space="preserve"> </w:t>
      </w:r>
      <w:r w:rsidRPr="00F92700">
        <w:rPr>
          <w:bCs/>
        </w:rPr>
        <w:t>BW</w:t>
      </w:r>
      <w:r w:rsidRPr="00F92700">
        <w:rPr>
          <w:bCs/>
          <w:vertAlign w:val="subscript"/>
        </w:rPr>
        <w:t>Channel_CA</w:t>
      </w:r>
      <w:r w:rsidRPr="00F92700">
        <w:rPr>
          <w:rFonts w:eastAsia="SimSun"/>
          <w:bCs/>
        </w:rPr>
        <w:t xml:space="preserve"> centred on (F</w:t>
      </w:r>
      <w:r w:rsidRPr="00F92700">
        <w:rPr>
          <w:rFonts w:eastAsia="SimSun"/>
          <w:bCs/>
          <w:vertAlign w:val="subscript"/>
        </w:rPr>
        <w:t>edge_high</w:t>
      </w:r>
      <w:r w:rsidRPr="00F92700">
        <w:rPr>
          <w:rFonts w:eastAsia="SimSun"/>
          <w:bCs/>
        </w:rPr>
        <w:t>+F</w:t>
      </w:r>
      <w:r w:rsidRPr="00F92700">
        <w:rPr>
          <w:rFonts w:eastAsia="SimSun"/>
          <w:bCs/>
          <w:vertAlign w:val="subscript"/>
        </w:rPr>
        <w:t>edge_low</w:t>
      </w:r>
      <w:r w:rsidRPr="00F92700">
        <w:rPr>
          <w:rFonts w:eastAsia="SimSun"/>
          <w:bCs/>
        </w:rPr>
        <w:t xml:space="preserve">)/2 during the </w:t>
      </w:r>
      <w:r w:rsidRPr="00F92700">
        <w:rPr>
          <w:rFonts w:eastAsia="SimSun"/>
          <w:bCs/>
          <w:i/>
          <w:iCs/>
        </w:rPr>
        <w:t>transmitter OFF period</w:t>
      </w:r>
      <w:r w:rsidRPr="00F92700">
        <w:rPr>
          <w:rFonts w:eastAsia="SimSun"/>
          <w:bCs/>
        </w:rPr>
        <w:t>.</w:t>
      </w:r>
      <w:r w:rsidRPr="00F92700">
        <w:rPr>
          <w:rFonts w:eastAsia="SimSun" w:hint="eastAsia"/>
          <w:bCs/>
          <w:lang w:val="en-US" w:eastAsia="zh-CN"/>
        </w:rPr>
        <w:t xml:space="preserve"> </w:t>
      </w:r>
      <w:r w:rsidRPr="00F92700">
        <w:t>N = SCS/15, where SCS is Sub Carrier Spacing in kHz.</w:t>
      </w:r>
    </w:p>
    <w:p w14:paraId="36B2BC9B" w14:textId="77777777" w:rsidR="00C96D82" w:rsidRPr="00F92700" w:rsidRDefault="00C96D82" w:rsidP="00C96D82">
      <w:r w:rsidRPr="00F92700">
        <w:t xml:space="preserve">For </w:t>
      </w:r>
      <w:r w:rsidRPr="00F92700">
        <w:rPr>
          <w:i/>
        </w:rPr>
        <w:t>BS type 1-O</w:t>
      </w:r>
      <w:r w:rsidRPr="00F92700">
        <w:t xml:space="preserve">, the transmitter OFF power is defined as the output power at the </w:t>
      </w:r>
      <w:r w:rsidRPr="00F92700">
        <w:rPr>
          <w:i/>
        </w:rPr>
        <w:t>co-location reference antenna</w:t>
      </w:r>
      <w:r w:rsidRPr="00F92700">
        <w:rPr>
          <w:lang w:eastAsia="zh-CN"/>
        </w:rPr>
        <w:t xml:space="preserve"> conducted output(s)</w:t>
      </w:r>
      <w:r w:rsidRPr="00F92700">
        <w:t xml:space="preserve">. For </w:t>
      </w:r>
      <w:r w:rsidRPr="00F92700">
        <w:rPr>
          <w:i/>
        </w:rPr>
        <w:t>BS type 2-O</w:t>
      </w:r>
      <w:r w:rsidRPr="00F92700">
        <w:t xml:space="preserve"> the transmitter OFF power is defined as TRP.</w:t>
      </w:r>
    </w:p>
    <w:p w14:paraId="01FA4F5E" w14:textId="2FB7A032" w:rsidR="00C96D82" w:rsidRDefault="00C96D82" w:rsidP="00C96D82">
      <w:pPr>
        <w:rPr>
          <w:ins w:id="7" w:author="Nokia-user" w:date="2018-11-01T13:32:00Z"/>
        </w:rPr>
      </w:pPr>
      <w:r w:rsidRPr="00F92700">
        <w:t xml:space="preserve">For </w:t>
      </w:r>
      <w:r w:rsidRPr="00F92700">
        <w:rPr>
          <w:i/>
        </w:rPr>
        <w:t>multi-band</w:t>
      </w:r>
      <w:r w:rsidRPr="00F92700">
        <w:t xml:space="preserve"> </w:t>
      </w:r>
      <w:r w:rsidRPr="00F92700">
        <w:rPr>
          <w:i/>
        </w:rPr>
        <w:t>RIBs</w:t>
      </w:r>
      <w:r w:rsidRPr="00F92700">
        <w:t xml:space="preserve">, the requirement is only applicable during the </w:t>
      </w:r>
      <w:r w:rsidRPr="00F92700">
        <w:rPr>
          <w:i/>
        </w:rPr>
        <w:t>transmitter OFF period</w:t>
      </w:r>
      <w:r w:rsidRPr="00F92700">
        <w:t xml:space="preserve"> in all supported </w:t>
      </w:r>
      <w:r w:rsidRPr="00F92700">
        <w:rPr>
          <w:i/>
        </w:rPr>
        <w:t>operating bands</w:t>
      </w:r>
      <w:r w:rsidRPr="00F92700">
        <w:t>.</w:t>
      </w:r>
    </w:p>
    <w:p w14:paraId="32895E61" w14:textId="27030792" w:rsidR="00C96D82" w:rsidRPr="00F92700" w:rsidRDefault="00C96D82" w:rsidP="00C96D82">
      <w:pPr>
        <w:rPr>
          <w:lang w:eastAsia="zh-CN"/>
        </w:rPr>
      </w:pPr>
      <w:ins w:id="8" w:author="Nokia-user" w:date="2018-11-01T13:32:00Z">
        <w:r w:rsidRPr="006E5225">
          <w:t xml:space="preserve">For </w:t>
        </w:r>
        <w:r w:rsidRPr="006E5225">
          <w:rPr>
            <w:i/>
          </w:rPr>
          <w:t>single band</w:t>
        </w:r>
        <w:r w:rsidRPr="006E5225">
          <w:t xml:space="preserve"> </w:t>
        </w:r>
        <w:r>
          <w:rPr>
            <w:i/>
            <w:lang w:eastAsia="zh-CN"/>
          </w:rPr>
          <w:t>RIBs</w:t>
        </w:r>
        <w:r w:rsidRPr="006E5225">
          <w:rPr>
            <w:i/>
          </w:rPr>
          <w:t xml:space="preserve"> </w:t>
        </w:r>
        <w:r w:rsidRPr="006E5225">
          <w:t>supporting transmission in multiple operating bands, the requirement is applicable per supported operating band</w:t>
        </w:r>
      </w:ins>
      <w:ins w:id="9" w:author="Nokia-user" w:date="2018-11-02T08:24:00Z">
        <w:r w:rsidR="009C4AAA">
          <w:t xml:space="preserve"> </w:t>
        </w:r>
        <w:r w:rsidR="009C4AAA" w:rsidRPr="00F92700">
          <w:t xml:space="preserve">during the </w:t>
        </w:r>
        <w:r w:rsidR="009C4AAA" w:rsidRPr="00F92700">
          <w:rPr>
            <w:i/>
          </w:rPr>
          <w:t>transmitter OFF period</w:t>
        </w:r>
      </w:ins>
      <w:ins w:id="10" w:author="Nokia-user" w:date="2018-11-01T13:32:00Z">
        <w:r w:rsidRPr="006E5225">
          <w:t>.</w:t>
        </w:r>
      </w:ins>
    </w:p>
    <w:p w14:paraId="7AC38071" w14:textId="77777777" w:rsidR="00C96D82" w:rsidRPr="00F92700" w:rsidRDefault="00C96D82" w:rsidP="00C96D82">
      <w:pPr>
        <w:pStyle w:val="Heading4"/>
        <w:rPr>
          <w:lang w:eastAsia="zh-CN"/>
        </w:rPr>
      </w:pPr>
      <w:bookmarkStart w:id="11" w:name="_Toc526338565"/>
      <w:r w:rsidRPr="00F92700">
        <w:t>9.5.2.2</w:t>
      </w:r>
      <w:r w:rsidRPr="00F92700">
        <w:tab/>
      </w:r>
      <w:r w:rsidRPr="00F92700">
        <w:rPr>
          <w:lang w:eastAsia="zh-CN"/>
        </w:rPr>
        <w:t xml:space="preserve">Minimum requirement for type </w:t>
      </w:r>
      <w:r w:rsidRPr="00F92700">
        <w:rPr>
          <w:i/>
          <w:lang w:eastAsia="zh-CN"/>
        </w:rPr>
        <w:t>BS type 1-O</w:t>
      </w:r>
      <w:bookmarkEnd w:id="11"/>
    </w:p>
    <w:p w14:paraId="39237134" w14:textId="77777777" w:rsidR="00C96D82" w:rsidRPr="00F92700" w:rsidRDefault="00C96D82" w:rsidP="00C96D82">
      <w:pPr>
        <w:rPr>
          <w:lang w:eastAsia="zh-CN"/>
        </w:rPr>
      </w:pPr>
      <w:r w:rsidRPr="00F92700">
        <w:rPr>
          <w:lang w:eastAsia="zh-CN"/>
        </w:rPr>
        <w:t xml:space="preserve">The total power </w:t>
      </w:r>
      <w:r w:rsidRPr="00F92700">
        <w:rPr>
          <w:rFonts w:cs="v5.0.0"/>
        </w:rPr>
        <w:t xml:space="preserve">from </w:t>
      </w:r>
      <w:r w:rsidRPr="00F92700">
        <w:rPr>
          <w:rFonts w:cs="v5.0.0"/>
          <w:lang w:eastAsia="zh-CN"/>
        </w:rPr>
        <w:t>all</w:t>
      </w:r>
      <w:r w:rsidRPr="00F92700">
        <w:rPr>
          <w:lang w:eastAsia="zh-CN"/>
        </w:rPr>
        <w:t xml:space="preserve"> </w:t>
      </w:r>
      <w:r w:rsidRPr="00F92700">
        <w:rPr>
          <w:rFonts w:eastAsia="MS Mincho"/>
          <w:i/>
          <w:lang w:eastAsia="zh-CN"/>
        </w:rPr>
        <w:t>co-location reference antenna</w:t>
      </w:r>
      <w:r w:rsidRPr="00F92700">
        <w:rPr>
          <w:lang w:eastAsia="zh-CN"/>
        </w:rPr>
        <w:t xml:space="preserve"> conducted output(s) shall be less than -106 dBm/MHz.</w:t>
      </w:r>
    </w:p>
    <w:p w14:paraId="1FBAB5EE" w14:textId="77777777" w:rsidR="00C96D82" w:rsidRPr="00F92700" w:rsidRDefault="00C96D82" w:rsidP="00C96D82">
      <w:pPr>
        <w:pStyle w:val="Heading4"/>
        <w:rPr>
          <w:lang w:eastAsia="zh-CN"/>
        </w:rPr>
      </w:pPr>
      <w:bookmarkStart w:id="12" w:name="_Toc526338566"/>
      <w:r w:rsidRPr="00F92700">
        <w:t>9.5.2.3</w:t>
      </w:r>
      <w:r w:rsidRPr="00F92700">
        <w:tab/>
      </w:r>
      <w:r w:rsidRPr="00F92700">
        <w:rPr>
          <w:lang w:eastAsia="zh-CN"/>
        </w:rPr>
        <w:t xml:space="preserve">Minimum requirement for type </w:t>
      </w:r>
      <w:r w:rsidRPr="00F92700">
        <w:rPr>
          <w:i/>
          <w:lang w:eastAsia="zh-CN"/>
        </w:rPr>
        <w:t>BS type 2-O</w:t>
      </w:r>
      <w:bookmarkEnd w:id="12"/>
    </w:p>
    <w:p w14:paraId="58E21D5D" w14:textId="77777777" w:rsidR="00C96D82" w:rsidRPr="00F92700" w:rsidRDefault="00C96D82" w:rsidP="00C96D82">
      <w:r w:rsidRPr="00F92700">
        <w:t xml:space="preserve">The OTA transmitter OFF power spectral density for </w:t>
      </w:r>
      <w:r w:rsidRPr="00F92700">
        <w:rPr>
          <w:i/>
        </w:rPr>
        <w:t>BS type 2-O</w:t>
      </w:r>
      <w:r w:rsidRPr="00F92700">
        <w:t xml:space="preserve"> should be less than [</w:t>
      </w:r>
      <w:r w:rsidRPr="00F92700">
        <w:noBreakHyphen/>
        <w:t>36 dBm/MHz].</w:t>
      </w:r>
    </w:p>
    <w:p w14:paraId="758D5192" w14:textId="77777777" w:rsidR="00C96D82" w:rsidRPr="00F92700" w:rsidRDefault="00C96D82" w:rsidP="00C96D82">
      <w:pPr>
        <w:pStyle w:val="NO"/>
      </w:pPr>
      <w:r w:rsidRPr="00F92700">
        <w:t xml:space="preserve">NOTE: The OTA transmitter OFF power is measured together with the OTA transmitter transient period. As the OTA transmitter OFF power for </w:t>
      </w:r>
      <w:r w:rsidRPr="00F92700">
        <w:rPr>
          <w:i/>
        </w:rPr>
        <w:t>BS type 2-O</w:t>
      </w:r>
      <w:r w:rsidRPr="00F92700">
        <w:t xml:space="preserve"> is defined as TRP, the measurement procedure for the OTA transient period is FFS.</w:t>
      </w:r>
    </w:p>
    <w:p w14:paraId="497F579B" w14:textId="77777777" w:rsidR="00C96D82" w:rsidRPr="00F92700" w:rsidRDefault="00C96D82" w:rsidP="00C96D82">
      <w:pPr>
        <w:pStyle w:val="Heading3"/>
      </w:pPr>
      <w:bookmarkStart w:id="13" w:name="_Toc526338567"/>
      <w:r w:rsidRPr="00F92700">
        <w:t>9.5.3</w:t>
      </w:r>
      <w:r w:rsidRPr="00F92700">
        <w:tab/>
        <w:t>OTA transient period</w:t>
      </w:r>
      <w:bookmarkEnd w:id="13"/>
    </w:p>
    <w:p w14:paraId="2726F221" w14:textId="33F35BC3" w:rsidR="00C96D82" w:rsidRDefault="00C96D82" w:rsidP="00800D5F">
      <w:pPr>
        <w:rPr>
          <w:i/>
          <w:color w:val="0000FF"/>
        </w:rPr>
      </w:pPr>
      <w:r>
        <w:rPr>
          <w:i/>
          <w:color w:val="0000FF"/>
        </w:rPr>
        <w:t>&lt;Unchanged sections omitted&gt;</w:t>
      </w:r>
    </w:p>
    <w:p w14:paraId="5A0956C0" w14:textId="77777777" w:rsidR="00D04551" w:rsidRPr="00F92700" w:rsidRDefault="00D04551" w:rsidP="00D04551">
      <w:pPr>
        <w:pStyle w:val="Heading5"/>
        <w:rPr>
          <w:lang w:eastAsia="zh-CN"/>
        </w:rPr>
      </w:pPr>
      <w:bookmarkStart w:id="14" w:name="_Toc526338609"/>
      <w:r w:rsidRPr="00F92700">
        <w:rPr>
          <w:lang w:eastAsia="zh-CN"/>
        </w:rPr>
        <w:t>9.7.5.2.5</w:t>
      </w:r>
      <w:r w:rsidRPr="00F92700">
        <w:rPr>
          <w:lang w:eastAsia="zh-CN"/>
        </w:rPr>
        <w:tab/>
        <w:t>Co-location with other base stations</w:t>
      </w:r>
      <w:bookmarkEnd w:id="14"/>
    </w:p>
    <w:p w14:paraId="3351F112" w14:textId="77777777" w:rsidR="00D04551" w:rsidRPr="00F92700" w:rsidRDefault="00D04551" w:rsidP="00D04551">
      <w:pPr>
        <w:rPr>
          <w:rFonts w:cs="v5.0.0"/>
        </w:rPr>
      </w:pPr>
      <w:r w:rsidRPr="00F92700">
        <w:rPr>
          <w:rFonts w:cs="v5.0.0"/>
        </w:rPr>
        <w:t>These requirements may be applied for the protection of other BS receivers when GSM900, DCS1800, PCS1900, GSM850, CDMA850, UTRA FDD, UTRA TDD, E-UTRA and/or NR BS are co-located with a BS.</w:t>
      </w:r>
    </w:p>
    <w:p w14:paraId="699A19E6" w14:textId="77777777" w:rsidR="00D04551" w:rsidRPr="00F92700" w:rsidRDefault="00D04551" w:rsidP="00D04551">
      <w:pPr>
        <w:rPr>
          <w:rFonts w:cs="v5.0.0"/>
        </w:rPr>
      </w:pPr>
      <w:r w:rsidRPr="00F92700">
        <w:rPr>
          <w:rFonts w:cs="v5.0.0"/>
        </w:rPr>
        <w:t>The requirements assume co-location with base stations of the same class.</w:t>
      </w:r>
    </w:p>
    <w:p w14:paraId="57E08F01" w14:textId="77777777" w:rsidR="00D04551" w:rsidRPr="00F92700" w:rsidRDefault="00D04551" w:rsidP="00D04551">
      <w:pPr>
        <w:pStyle w:val="NO"/>
      </w:pPr>
      <w:r w:rsidRPr="00F92700">
        <w:t>NOTE:</w:t>
      </w:r>
      <w:r w:rsidRPr="00F92700">
        <w:tab/>
        <w:t>For co-location with UTRA, the requirements are based on co-location with UTRA FDD or TDD base stations.</w:t>
      </w:r>
    </w:p>
    <w:p w14:paraId="5CDAFC44" w14:textId="6675DFEF" w:rsidR="00D04551" w:rsidRPr="00F92700" w:rsidRDefault="00D04551" w:rsidP="00D04551">
      <w:pPr>
        <w:rPr>
          <w:rFonts w:cs="v5.0.0"/>
        </w:rPr>
      </w:pPr>
      <w:r w:rsidRPr="00F92700">
        <w:rPr>
          <w:rFonts w:cs="v5.0.0"/>
        </w:rPr>
        <w:t xml:space="preserve">This requirement is a co-location requirement as defined in subclause 4.9, the power levels are specified at the </w:t>
      </w:r>
      <w:r w:rsidRPr="00F92700">
        <w:rPr>
          <w:rFonts w:cs="v5.0.0"/>
          <w:i/>
        </w:rPr>
        <w:t xml:space="preserve">co-location reference antenna </w:t>
      </w:r>
      <w:r w:rsidRPr="00F92700">
        <w:rPr>
          <w:rFonts w:cs="v5.0.0"/>
        </w:rPr>
        <w:t>output</w:t>
      </w:r>
      <w:ins w:id="15" w:author="Nokia-user" w:date="2018-11-01T13:37:00Z">
        <w:r>
          <w:rPr>
            <w:rFonts w:cs="v5.0.0"/>
          </w:rPr>
          <w:t>(s)</w:t>
        </w:r>
      </w:ins>
      <w:r w:rsidRPr="00F92700">
        <w:rPr>
          <w:rFonts w:cs="v5.0.0"/>
        </w:rPr>
        <w:t>.</w:t>
      </w:r>
    </w:p>
    <w:p w14:paraId="580CB3EA" w14:textId="5224942F" w:rsidR="00D04551" w:rsidRPr="00F92700" w:rsidRDefault="00D04551" w:rsidP="00D04551">
      <w:r w:rsidRPr="00F92700">
        <w:rPr>
          <w:rFonts w:cs="v5.0.0"/>
        </w:rPr>
        <w:t xml:space="preserve">The </w:t>
      </w:r>
      <w:ins w:id="16" w:author="Nokia-user" w:date="2018-11-01T13:37:00Z">
        <w:r>
          <w:rPr>
            <w:rFonts w:cs="v5.0.0"/>
          </w:rPr>
          <w:t xml:space="preserve">power sum </w:t>
        </w:r>
      </w:ins>
      <w:ins w:id="17" w:author="Nokia-user" w:date="2018-11-01T13:38:00Z">
        <w:r w:rsidRPr="00F92700">
          <w:rPr>
            <w:rFonts w:cs="v5.0.0"/>
          </w:rPr>
          <w:t>of any spurious emission</w:t>
        </w:r>
        <w:r>
          <w:rPr>
            <w:rFonts w:cs="v5.0.0"/>
          </w:rPr>
          <w:t xml:space="preserve"> </w:t>
        </w:r>
      </w:ins>
      <w:ins w:id="18" w:author="Nokia-user" w:date="2018-11-01T13:37:00Z">
        <w:r>
          <w:rPr>
            <w:rFonts w:cs="v5.0.0"/>
          </w:rPr>
          <w:t xml:space="preserve">measured over all supported polarizations at the </w:t>
        </w:r>
      </w:ins>
      <w:r w:rsidRPr="00F92700">
        <w:rPr>
          <w:rFonts w:cs="v5.0.0"/>
        </w:rPr>
        <w:t>output</w:t>
      </w:r>
      <w:ins w:id="19" w:author="Nokia-user" w:date="2018-11-01T13:37:00Z">
        <w:r>
          <w:rPr>
            <w:rFonts w:cs="v5.0.0"/>
          </w:rPr>
          <w:t>(s)</w:t>
        </w:r>
      </w:ins>
      <w:r w:rsidRPr="00F92700">
        <w:rPr>
          <w:rFonts w:cs="v5.0.0"/>
        </w:rPr>
        <w:t xml:space="preserve"> of the </w:t>
      </w:r>
      <w:r w:rsidRPr="00F92700">
        <w:rPr>
          <w:rFonts w:cs="v5.0.0"/>
          <w:i/>
        </w:rPr>
        <w:t>co-location reference antenna</w:t>
      </w:r>
      <w:r w:rsidRPr="00F92700">
        <w:rPr>
          <w:rFonts w:cs="v5.0.0"/>
        </w:rPr>
        <w:t xml:space="preserve"> </w:t>
      </w:r>
      <w:del w:id="20" w:author="Nokia-user" w:date="2018-11-01T13:38:00Z">
        <w:r w:rsidRPr="00F92700" w:rsidDel="00D04551">
          <w:rPr>
            <w:rFonts w:cs="v5.0.0"/>
          </w:rPr>
          <w:delText xml:space="preserve">of any spurious emission </w:delText>
        </w:r>
      </w:del>
      <w:r w:rsidRPr="00F92700">
        <w:rPr>
          <w:rFonts w:cs="v5.0.0"/>
        </w:rPr>
        <w:t>shall not exceed</w:t>
      </w:r>
      <w:r w:rsidRPr="00F92700">
        <w:t xml:space="preserve"> the limits </w:t>
      </w:r>
      <w:r w:rsidRPr="00F92700">
        <w:rPr>
          <w:rFonts w:cs="v5.0.0"/>
        </w:rPr>
        <w:t xml:space="preserve">basic limits in subclause 6.6.5.2.4 + X dB, </w:t>
      </w:r>
      <w:r w:rsidRPr="00F92700">
        <w:t>where X = -21 dB.</w:t>
      </w:r>
    </w:p>
    <w:p w14:paraId="7A5EF178" w14:textId="77777777" w:rsidR="00D04551" w:rsidRPr="00F92700" w:rsidRDefault="00D04551" w:rsidP="00D04551">
      <w:pPr>
        <w:rPr>
          <w:lang w:eastAsia="zh-CN"/>
        </w:rPr>
      </w:pPr>
      <w:r w:rsidRPr="00F92700">
        <w:t xml:space="preserve">For a </w:t>
      </w:r>
      <w:r w:rsidRPr="00F92700">
        <w:rPr>
          <w:i/>
        </w:rPr>
        <w:t>multi-band RIB</w:t>
      </w:r>
      <w:r w:rsidRPr="00F92700">
        <w:t xml:space="preserve">, the exclusions and conditions in the notes column of table </w:t>
      </w:r>
      <w:r w:rsidRPr="00F92700">
        <w:rPr>
          <w:rFonts w:cs="v5.0.0"/>
        </w:rPr>
        <w:t xml:space="preserve">6.6.5.2.4-1 </w:t>
      </w:r>
      <w:r w:rsidRPr="00F92700">
        <w:t>apply for each supported operating band.</w:t>
      </w:r>
    </w:p>
    <w:p w14:paraId="27628427" w14:textId="3F1C9F12" w:rsidR="00D04551" w:rsidRDefault="00D04551" w:rsidP="00D04551">
      <w:pPr>
        <w:pStyle w:val="Heading4"/>
        <w:rPr>
          <w:i/>
        </w:rPr>
      </w:pPr>
      <w:bookmarkStart w:id="21" w:name="_Toc526338610"/>
      <w:r w:rsidRPr="00F92700">
        <w:lastRenderedPageBreak/>
        <w:t>9.7.5.3</w:t>
      </w:r>
      <w:r w:rsidRPr="00F92700">
        <w:tab/>
        <w:t xml:space="preserve">Minimum requirement for </w:t>
      </w:r>
      <w:r w:rsidRPr="00F92700">
        <w:rPr>
          <w:i/>
        </w:rPr>
        <w:t>BS type 2-O</w:t>
      </w:r>
      <w:bookmarkEnd w:id="21"/>
    </w:p>
    <w:p w14:paraId="480F427E" w14:textId="762AAD9E" w:rsidR="00C3059A" w:rsidRPr="00C3059A" w:rsidRDefault="00C3059A" w:rsidP="00C3059A">
      <w:pPr>
        <w:rPr>
          <w:i/>
          <w:color w:val="0000FF"/>
        </w:rPr>
      </w:pPr>
      <w:r>
        <w:rPr>
          <w:i/>
          <w:color w:val="0000FF"/>
        </w:rPr>
        <w:t>&lt;Unchanged sections omitted&gt;</w:t>
      </w:r>
    </w:p>
    <w:p w14:paraId="02070F5C" w14:textId="77777777" w:rsidR="00C3059A" w:rsidRPr="00F92700" w:rsidRDefault="00C3059A" w:rsidP="00C3059A">
      <w:pPr>
        <w:pStyle w:val="Heading4"/>
      </w:pPr>
      <w:bookmarkStart w:id="22" w:name="_Toc526338644"/>
      <w:r w:rsidRPr="00F92700">
        <w:t>10.6.2.2</w:t>
      </w:r>
      <w:r w:rsidRPr="00F92700">
        <w:tab/>
        <w:t>Co-location minimum requirement</w:t>
      </w:r>
      <w:bookmarkEnd w:id="22"/>
    </w:p>
    <w:p w14:paraId="63E4DBF7" w14:textId="77777777" w:rsidR="00C3059A" w:rsidRPr="00F92700" w:rsidRDefault="00C3059A" w:rsidP="00C3059A">
      <w:r w:rsidRPr="00F92700">
        <w:t>This additional OTA out-of-band blocking requirement may be applied for the protection of BS receivers when NR, E</w:t>
      </w:r>
      <w:r w:rsidRPr="00F92700">
        <w:noBreakHyphen/>
        <w:t>UTRA BS, UTRA BS, CDMA BS or GSM/EDGE BS operating in a different frequency band are co-located with a BS.</w:t>
      </w:r>
    </w:p>
    <w:p w14:paraId="5DD77EA1" w14:textId="24BC8986" w:rsidR="00C3059A" w:rsidRPr="00F92700" w:rsidRDefault="00C3059A" w:rsidP="00C3059A">
      <w:pPr>
        <w:rPr>
          <w:rFonts w:cs="v5.0.0"/>
        </w:rPr>
      </w:pPr>
      <w:r w:rsidRPr="00F92700">
        <w:rPr>
          <w:rFonts w:cs="v5.0.0"/>
        </w:rPr>
        <w:t>The requirement is a co-location requirement</w:t>
      </w:r>
      <w:del w:id="23" w:author="Nokia-user" w:date="2018-11-01T13:40:00Z">
        <w:r w:rsidRPr="00F92700" w:rsidDel="00C3059A">
          <w:rPr>
            <w:rFonts w:cs="v5.0.0"/>
          </w:rPr>
          <w:delText xml:space="preserve">, </w:delText>
        </w:r>
      </w:del>
      <w:ins w:id="24" w:author="Nokia-user" w:date="2018-11-01T13:40:00Z">
        <w:r>
          <w:rPr>
            <w:rFonts w:cs="v5.0.0"/>
          </w:rPr>
          <w:t>.</w:t>
        </w:r>
        <w:r w:rsidRPr="00F92700">
          <w:rPr>
            <w:rFonts w:cs="v5.0.0"/>
          </w:rPr>
          <w:t xml:space="preserve"> </w:t>
        </w:r>
      </w:ins>
      <w:del w:id="25" w:author="Nokia-user" w:date="2018-11-01T13:40:00Z">
        <w:r w:rsidRPr="00F92700" w:rsidDel="00C3059A">
          <w:rPr>
            <w:rFonts w:cs="v5.0.0"/>
          </w:rPr>
          <w:delText xml:space="preserve">the </w:delText>
        </w:r>
      </w:del>
      <w:ins w:id="26" w:author="Nokia-user" w:date="2018-11-01T13:40:00Z">
        <w:r>
          <w:rPr>
            <w:rFonts w:cs="v5.0.0"/>
          </w:rPr>
          <w:t>T</w:t>
        </w:r>
        <w:r w:rsidRPr="00F92700">
          <w:rPr>
            <w:rFonts w:cs="v5.0.0"/>
          </w:rPr>
          <w:t xml:space="preserve">he </w:t>
        </w:r>
      </w:ins>
      <w:r w:rsidRPr="00F92700">
        <w:rPr>
          <w:rFonts w:cs="v5.0.0"/>
        </w:rPr>
        <w:t xml:space="preserve">interferer power levels </w:t>
      </w:r>
      <w:ins w:id="27" w:author="Nokia-user" w:date="2018-11-01T13:40:00Z">
        <w:r>
          <w:rPr>
            <w:rFonts w:cs="v5.0.0"/>
          </w:rPr>
          <w:t xml:space="preserve">are </w:t>
        </w:r>
      </w:ins>
      <w:r w:rsidRPr="00F92700">
        <w:rPr>
          <w:rFonts w:cs="v5.0.0"/>
        </w:rPr>
        <w:t xml:space="preserve">specified at the </w:t>
      </w:r>
      <w:r w:rsidRPr="00F92700">
        <w:rPr>
          <w:rFonts w:cs="v5.0.0"/>
          <w:i/>
        </w:rPr>
        <w:t>co-location reference antenna</w:t>
      </w:r>
      <w:r w:rsidRPr="00F92700">
        <w:rPr>
          <w:rFonts w:cs="v5.0.0"/>
        </w:rPr>
        <w:t xml:space="preserve"> conducted input.</w:t>
      </w:r>
    </w:p>
    <w:p w14:paraId="2F21C68C" w14:textId="77777777" w:rsidR="00C3059A" w:rsidRPr="00F92700" w:rsidRDefault="00C3059A" w:rsidP="00C3059A">
      <w:r w:rsidRPr="00F92700">
        <w:rPr>
          <w:rFonts w:cs="v5.0.0"/>
        </w:rPr>
        <w:t>The requirement is valid over the</w:t>
      </w:r>
      <w:r w:rsidRPr="00F92700">
        <w:t xml:space="preserve"> </w:t>
      </w:r>
      <w:r w:rsidRPr="00F92700">
        <w:rPr>
          <w:i/>
        </w:rPr>
        <w:t>minSENS RoAoA</w:t>
      </w:r>
      <w:r w:rsidRPr="00F92700">
        <w:t>.</w:t>
      </w:r>
    </w:p>
    <w:p w14:paraId="3DCABD74" w14:textId="77777777" w:rsidR="00C3059A" w:rsidRPr="00F92700" w:rsidRDefault="00C3059A" w:rsidP="00C3059A">
      <w:pPr>
        <w:rPr>
          <w:lang w:eastAsia="en-GB"/>
        </w:rPr>
      </w:pPr>
      <w:r w:rsidRPr="00F92700">
        <w:rPr>
          <w:lang w:eastAsia="ja-JP"/>
        </w:rPr>
        <w:t xml:space="preserve">Interfering signal shall be applied to the </w:t>
      </w:r>
      <w:r w:rsidRPr="00F92700">
        <w:rPr>
          <w:i/>
          <w:lang w:eastAsia="ja-JP"/>
        </w:rPr>
        <w:t>co-location reference antenna</w:t>
      </w:r>
      <w:r w:rsidRPr="00F92700">
        <w:rPr>
          <w:lang w:eastAsia="ja-JP"/>
        </w:rPr>
        <w:t>. The interfering signal power is specified per polarization.</w:t>
      </w:r>
    </w:p>
    <w:p w14:paraId="25D2E7C1" w14:textId="77777777" w:rsidR="00C3059A" w:rsidRPr="00F92700" w:rsidRDefault="00C3059A" w:rsidP="00C3059A">
      <w:r w:rsidRPr="00F92700">
        <w:t>For OTA wanted and OTA interfering signal provided at the RIB using the parameters in table 10.6.2.1-1, the following requirements shall be met:</w:t>
      </w:r>
    </w:p>
    <w:p w14:paraId="27119E12" w14:textId="77777777" w:rsidR="00C3059A" w:rsidRPr="00F92700" w:rsidRDefault="00C3059A" w:rsidP="00C3059A">
      <w:pPr>
        <w:pStyle w:val="B1"/>
      </w:pPr>
      <w:r w:rsidRPr="00F92700">
        <w:t>-</w:t>
      </w:r>
      <w:r w:rsidRPr="00F92700">
        <w:tab/>
        <w:t>The throughput shall be ≥ 95% of the maximum throughput</w:t>
      </w:r>
      <w:r w:rsidRPr="00F92700" w:rsidDel="00BE584A">
        <w:t xml:space="preserve"> </w:t>
      </w:r>
      <w:r w:rsidRPr="00F92700">
        <w:t>of the reference measurement channel</w:t>
      </w:r>
      <w:r w:rsidRPr="00F92700">
        <w:rPr>
          <w:lang w:eastAsia="zh-CN"/>
        </w:rPr>
        <w:t>.</w:t>
      </w:r>
      <w:r w:rsidRPr="00F92700">
        <w:t xml:space="preserve"> </w:t>
      </w:r>
      <w:r w:rsidRPr="00F92700">
        <w:rPr>
          <w:rFonts w:eastAsia="Osaka"/>
        </w:rPr>
        <w:t xml:space="preserve">The reference measurement channel for the OTA wanted signal is identified </w:t>
      </w:r>
      <w:r w:rsidRPr="00F92700">
        <w:rPr>
          <w:lang w:eastAsia="zh-CN"/>
        </w:rPr>
        <w:t xml:space="preserve">in </w:t>
      </w:r>
      <w:r w:rsidRPr="00F92700">
        <w:rPr>
          <w:rFonts w:eastAsia="Osaka"/>
        </w:rPr>
        <w:t xml:space="preserve">subclause 10.3.2 for each </w:t>
      </w:r>
      <w:r w:rsidRPr="00F92700">
        <w:rPr>
          <w:rFonts w:eastAsia="Osaka"/>
          <w:i/>
        </w:rPr>
        <w:t>BS channel bandwidth</w:t>
      </w:r>
      <w:r w:rsidRPr="00F92700">
        <w:rPr>
          <w:rFonts w:eastAsia="Osaka"/>
        </w:rPr>
        <w:t xml:space="preserve"> and further specified in annex A. The characteristics of the interfering signal is further specified in annex D.</w:t>
      </w:r>
    </w:p>
    <w:p w14:paraId="69E9F2E6" w14:textId="77777777" w:rsidR="00C3059A" w:rsidRPr="00F92700" w:rsidRDefault="00C3059A" w:rsidP="00C3059A">
      <w:pPr>
        <w:rPr>
          <w:lang w:eastAsia="zh-CN"/>
        </w:rPr>
      </w:pPr>
      <w:r w:rsidRPr="00F92700">
        <w:rPr>
          <w:lang w:eastAsia="zh-CN"/>
        </w:rPr>
        <w:t xml:space="preserve">For </w:t>
      </w:r>
      <w:r w:rsidRPr="00F92700">
        <w:rPr>
          <w:i/>
          <w:lang w:eastAsia="zh-CN"/>
        </w:rPr>
        <w:t>BS type 1-O</w:t>
      </w:r>
      <w:r w:rsidRPr="00F92700">
        <w:rPr>
          <w:lang w:eastAsia="zh-CN"/>
        </w:rPr>
        <w:t xml:space="preserve"> </w:t>
      </w:r>
      <w:r w:rsidRPr="00F92700">
        <w:rPr>
          <w:rFonts w:cs="v3.8.0"/>
        </w:rPr>
        <w:t xml:space="preserve">the </w:t>
      </w:r>
      <w:r w:rsidRPr="00F92700">
        <w:rPr>
          <w:rFonts w:eastAsia="Osaka"/>
        </w:rPr>
        <w:t xml:space="preserve">OTA </w:t>
      </w:r>
      <w:r w:rsidRPr="00F92700">
        <w:t>blocking requirement for co-location with BS in other frequency bands</w:t>
      </w:r>
      <w:r w:rsidRPr="00F92700" w:rsidDel="00442473">
        <w:rPr>
          <w:rFonts w:cs="v3.8.0"/>
        </w:rPr>
        <w:t xml:space="preserve"> </w:t>
      </w:r>
      <w:r w:rsidRPr="00F92700">
        <w:t xml:space="preserve">is applied </w:t>
      </w:r>
      <w:r w:rsidRPr="00F92700">
        <w:rPr>
          <w:lang w:eastAsia="zh-CN"/>
        </w:rPr>
        <w:t>for all operating bands for which co-location protection is provided.</w:t>
      </w:r>
    </w:p>
    <w:p w14:paraId="4F186401" w14:textId="77777777" w:rsidR="00C3059A" w:rsidRPr="00F92700" w:rsidRDefault="00C3059A" w:rsidP="00C3059A">
      <w:pPr>
        <w:pStyle w:val="TH"/>
      </w:pPr>
      <w:r w:rsidRPr="00F92700">
        <w:rPr>
          <w:rFonts w:eastAsia="Osaka"/>
        </w:rPr>
        <w:t xml:space="preserve">Table 10.6.2.2-1: OTA </w:t>
      </w:r>
      <w:r w:rsidRPr="00F92700">
        <w:t>blocking requirement for co-location with BS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C3059A" w:rsidRPr="00F92700" w14:paraId="7F1EFF29" w14:textId="77777777" w:rsidTr="00031E41">
        <w:trPr>
          <w:tblHeader/>
          <w:jc w:val="center"/>
        </w:trPr>
        <w:tc>
          <w:tcPr>
            <w:tcW w:w="1691" w:type="dxa"/>
          </w:tcPr>
          <w:p w14:paraId="75C15D44" w14:textId="77777777" w:rsidR="00C3059A" w:rsidRPr="00F92700" w:rsidRDefault="00C3059A" w:rsidP="00031E41">
            <w:pPr>
              <w:pStyle w:val="TAH"/>
              <w:rPr>
                <w:lang w:eastAsia="ja-JP"/>
              </w:rPr>
            </w:pPr>
            <w:r w:rsidRPr="00F92700">
              <w:rPr>
                <w:lang w:eastAsia="ja-JP"/>
              </w:rPr>
              <w:t>Frequency range of interfering signal</w:t>
            </w:r>
          </w:p>
        </w:tc>
        <w:tc>
          <w:tcPr>
            <w:tcW w:w="1417" w:type="dxa"/>
          </w:tcPr>
          <w:p w14:paraId="1623F0EB" w14:textId="77777777" w:rsidR="00C3059A" w:rsidRPr="00F92700" w:rsidRDefault="00C3059A" w:rsidP="00031E41">
            <w:pPr>
              <w:pStyle w:val="TAH"/>
              <w:rPr>
                <w:lang w:eastAsia="ja-JP"/>
              </w:rPr>
            </w:pPr>
            <w:r w:rsidRPr="00F92700">
              <w:rPr>
                <w:lang w:eastAsia="ja-JP"/>
              </w:rPr>
              <w:t>Wanted signal mean power (dBm)</w:t>
            </w:r>
          </w:p>
        </w:tc>
        <w:tc>
          <w:tcPr>
            <w:tcW w:w="1418" w:type="dxa"/>
          </w:tcPr>
          <w:p w14:paraId="7BDE1A8B" w14:textId="77777777" w:rsidR="00C3059A" w:rsidRPr="00F92700" w:rsidRDefault="00C3059A" w:rsidP="00031E41">
            <w:pPr>
              <w:pStyle w:val="TAH"/>
              <w:rPr>
                <w:lang w:eastAsia="ja-JP"/>
              </w:rPr>
            </w:pPr>
            <w:r w:rsidRPr="00F92700">
              <w:rPr>
                <w:lang w:eastAsia="ja-JP"/>
              </w:rPr>
              <w:t>Interfering signal mean power for WA BS</w:t>
            </w:r>
            <w:r w:rsidRPr="00F92700" w:rsidDel="006A67F6">
              <w:rPr>
                <w:lang w:eastAsia="ja-JP"/>
              </w:rPr>
              <w:t xml:space="preserve"> </w:t>
            </w:r>
            <w:r w:rsidRPr="00F92700">
              <w:rPr>
                <w:lang w:eastAsia="ja-JP"/>
              </w:rPr>
              <w:t>(dBm)</w:t>
            </w:r>
          </w:p>
        </w:tc>
        <w:tc>
          <w:tcPr>
            <w:tcW w:w="1342" w:type="dxa"/>
          </w:tcPr>
          <w:p w14:paraId="12AD4906" w14:textId="77777777" w:rsidR="00C3059A" w:rsidRPr="00F92700" w:rsidRDefault="00C3059A" w:rsidP="00031E41">
            <w:pPr>
              <w:pStyle w:val="TAH"/>
              <w:rPr>
                <w:lang w:eastAsia="ja-JP"/>
              </w:rPr>
            </w:pPr>
            <w:r w:rsidRPr="00F92700">
              <w:rPr>
                <w:lang w:eastAsia="ja-JP"/>
              </w:rPr>
              <w:t>Interfering signal mean power for MR BS</w:t>
            </w:r>
            <w:r w:rsidRPr="00F92700" w:rsidDel="006A67F6">
              <w:rPr>
                <w:lang w:eastAsia="ja-JP"/>
              </w:rPr>
              <w:t xml:space="preserve"> </w:t>
            </w:r>
            <w:r w:rsidRPr="00F92700">
              <w:rPr>
                <w:lang w:eastAsia="ja-JP"/>
              </w:rPr>
              <w:t>(dBm)</w:t>
            </w:r>
          </w:p>
        </w:tc>
        <w:tc>
          <w:tcPr>
            <w:tcW w:w="1553" w:type="dxa"/>
          </w:tcPr>
          <w:p w14:paraId="1CD72ED8" w14:textId="77777777" w:rsidR="00C3059A" w:rsidRPr="00F92700" w:rsidRDefault="00C3059A" w:rsidP="00031E41">
            <w:pPr>
              <w:pStyle w:val="TAH"/>
              <w:rPr>
                <w:lang w:eastAsia="ja-JP"/>
              </w:rPr>
            </w:pPr>
            <w:r w:rsidRPr="00F92700">
              <w:rPr>
                <w:lang w:eastAsia="ja-JP"/>
              </w:rPr>
              <w:t>Interfering signal mean power for LA BS (dBm)</w:t>
            </w:r>
          </w:p>
        </w:tc>
        <w:tc>
          <w:tcPr>
            <w:tcW w:w="1630" w:type="dxa"/>
          </w:tcPr>
          <w:p w14:paraId="062CC8C6" w14:textId="77777777" w:rsidR="00C3059A" w:rsidRPr="00F92700" w:rsidRDefault="00C3059A" w:rsidP="00031E41">
            <w:pPr>
              <w:pStyle w:val="TAH"/>
              <w:rPr>
                <w:lang w:eastAsia="ja-JP"/>
              </w:rPr>
            </w:pPr>
            <w:r w:rsidRPr="00F92700">
              <w:rPr>
                <w:lang w:eastAsia="ja-JP"/>
              </w:rPr>
              <w:t>Type of interfering signal</w:t>
            </w:r>
          </w:p>
        </w:tc>
      </w:tr>
      <w:tr w:rsidR="00C3059A" w:rsidRPr="00F92700" w14:paraId="420B6F12" w14:textId="77777777" w:rsidTr="00031E41">
        <w:trPr>
          <w:jc w:val="center"/>
        </w:trPr>
        <w:tc>
          <w:tcPr>
            <w:tcW w:w="1691" w:type="dxa"/>
          </w:tcPr>
          <w:p w14:paraId="632FC0AD" w14:textId="77777777" w:rsidR="00C3059A" w:rsidRPr="00F92700" w:rsidRDefault="00C3059A" w:rsidP="00031E41">
            <w:pPr>
              <w:pStyle w:val="TAL"/>
              <w:jc w:val="center"/>
              <w:rPr>
                <w:rFonts w:cs="Arial"/>
                <w:szCs w:val="18"/>
                <w:lang w:eastAsia="ja-JP"/>
              </w:rPr>
            </w:pPr>
            <w:r w:rsidRPr="00F92700">
              <w:rPr>
                <w:lang w:eastAsia="zh-CN"/>
              </w:rPr>
              <w:t>Frequency range of co-located downlink operating band</w:t>
            </w:r>
          </w:p>
        </w:tc>
        <w:tc>
          <w:tcPr>
            <w:tcW w:w="1417" w:type="dxa"/>
            <w:vAlign w:val="center"/>
          </w:tcPr>
          <w:p w14:paraId="39FFA58F" w14:textId="77777777" w:rsidR="00C3059A" w:rsidRPr="00F92700" w:rsidRDefault="00C3059A" w:rsidP="00031E41">
            <w:pPr>
              <w:pStyle w:val="TAC"/>
              <w:rPr>
                <w:lang w:eastAsia="ja-JP"/>
              </w:rPr>
            </w:pPr>
            <w:r w:rsidRPr="00F92700">
              <w:rPr>
                <w:lang w:eastAsia="ja-JP"/>
              </w:rPr>
              <w:t>EIS</w:t>
            </w:r>
            <w:r w:rsidRPr="00F92700">
              <w:rPr>
                <w:vertAlign w:val="subscript"/>
                <w:lang w:eastAsia="ja-JP"/>
              </w:rPr>
              <w:t>minSENS</w:t>
            </w:r>
            <w:r w:rsidRPr="00F92700" w:rsidDel="00E01BA4">
              <w:rPr>
                <w:lang w:eastAsia="ja-JP"/>
              </w:rPr>
              <w:t xml:space="preserve"> </w:t>
            </w:r>
            <w:r w:rsidRPr="00F92700">
              <w:rPr>
                <w:lang w:eastAsia="ja-JP"/>
              </w:rPr>
              <w:t>+ 6 dB</w:t>
            </w:r>
          </w:p>
          <w:p w14:paraId="1F7F2A54" w14:textId="77777777" w:rsidR="00C3059A" w:rsidRPr="00F92700" w:rsidRDefault="00C3059A" w:rsidP="00031E41">
            <w:pPr>
              <w:pStyle w:val="TAL"/>
              <w:jc w:val="center"/>
              <w:rPr>
                <w:rFonts w:cs="Arial"/>
                <w:szCs w:val="18"/>
                <w:lang w:eastAsia="ja-JP"/>
              </w:rPr>
            </w:pPr>
            <w:r w:rsidRPr="00F92700">
              <w:rPr>
                <w:lang w:eastAsia="ja-JP"/>
              </w:rPr>
              <w:t xml:space="preserve"> (Note 1)</w:t>
            </w:r>
          </w:p>
        </w:tc>
        <w:tc>
          <w:tcPr>
            <w:tcW w:w="1418" w:type="dxa"/>
            <w:vAlign w:val="center"/>
          </w:tcPr>
          <w:p w14:paraId="6C87A803" w14:textId="77777777" w:rsidR="00C3059A" w:rsidRPr="00F92700" w:rsidRDefault="00C3059A" w:rsidP="00031E41">
            <w:pPr>
              <w:pStyle w:val="TAL"/>
              <w:jc w:val="center"/>
              <w:rPr>
                <w:rFonts w:cs="Arial"/>
                <w:szCs w:val="18"/>
                <w:lang w:eastAsia="ja-JP"/>
              </w:rPr>
            </w:pPr>
            <w:r w:rsidRPr="00F92700">
              <w:rPr>
                <w:rFonts w:cs="Arial"/>
                <w:szCs w:val="18"/>
                <w:lang w:eastAsia="ja-JP"/>
              </w:rPr>
              <w:t>+46</w:t>
            </w:r>
          </w:p>
        </w:tc>
        <w:tc>
          <w:tcPr>
            <w:tcW w:w="1342" w:type="dxa"/>
            <w:vAlign w:val="center"/>
          </w:tcPr>
          <w:p w14:paraId="2B457094" w14:textId="77777777" w:rsidR="00C3059A" w:rsidRPr="00F92700" w:rsidRDefault="00C3059A" w:rsidP="00031E41">
            <w:pPr>
              <w:pStyle w:val="TAL"/>
              <w:jc w:val="center"/>
              <w:rPr>
                <w:rFonts w:cs="Arial"/>
                <w:szCs w:val="18"/>
                <w:lang w:eastAsia="ja-JP"/>
              </w:rPr>
            </w:pPr>
            <w:r w:rsidRPr="00F92700">
              <w:rPr>
                <w:rFonts w:cs="Arial"/>
                <w:szCs w:val="18"/>
                <w:lang w:eastAsia="ja-JP"/>
              </w:rPr>
              <w:t>+38</w:t>
            </w:r>
          </w:p>
        </w:tc>
        <w:tc>
          <w:tcPr>
            <w:tcW w:w="1553" w:type="dxa"/>
            <w:vAlign w:val="center"/>
          </w:tcPr>
          <w:p w14:paraId="21FCB06A" w14:textId="77777777" w:rsidR="00C3059A" w:rsidRPr="00F92700" w:rsidRDefault="00C3059A" w:rsidP="00031E41">
            <w:pPr>
              <w:pStyle w:val="TAC"/>
              <w:rPr>
                <w:lang w:eastAsia="ja-JP"/>
              </w:rPr>
            </w:pPr>
            <w:r w:rsidRPr="00F92700">
              <w:rPr>
                <w:lang w:eastAsia="ja-JP"/>
              </w:rPr>
              <w:t>+24</w:t>
            </w:r>
          </w:p>
        </w:tc>
        <w:tc>
          <w:tcPr>
            <w:tcW w:w="1630" w:type="dxa"/>
            <w:vAlign w:val="center"/>
          </w:tcPr>
          <w:p w14:paraId="76089365" w14:textId="77777777" w:rsidR="00C3059A" w:rsidRPr="00F92700" w:rsidRDefault="00C3059A" w:rsidP="00031E41">
            <w:pPr>
              <w:pStyle w:val="TAC"/>
              <w:rPr>
                <w:lang w:eastAsia="ja-JP"/>
              </w:rPr>
            </w:pPr>
            <w:r w:rsidRPr="00F92700">
              <w:rPr>
                <w:lang w:eastAsia="ja-JP"/>
              </w:rPr>
              <w:t>CW carrier</w:t>
            </w:r>
          </w:p>
        </w:tc>
      </w:tr>
      <w:tr w:rsidR="00C3059A" w:rsidRPr="00F92700" w14:paraId="596F165F" w14:textId="77777777" w:rsidTr="00031E41">
        <w:trPr>
          <w:jc w:val="center"/>
        </w:trPr>
        <w:tc>
          <w:tcPr>
            <w:tcW w:w="9051" w:type="dxa"/>
            <w:gridSpan w:val="6"/>
          </w:tcPr>
          <w:p w14:paraId="4BB0D63D" w14:textId="77777777" w:rsidR="00C3059A" w:rsidRPr="00F92700" w:rsidRDefault="00C3059A" w:rsidP="00031E41">
            <w:pPr>
              <w:pStyle w:val="TAN"/>
              <w:rPr>
                <w:lang w:eastAsia="ja-JP"/>
              </w:rPr>
            </w:pPr>
            <w:r w:rsidRPr="00F92700">
              <w:rPr>
                <w:lang w:eastAsia="ja-JP"/>
              </w:rPr>
              <w:t>NOTE 1:</w:t>
            </w:r>
            <w:r w:rsidRPr="00F92700">
              <w:rPr>
                <w:lang w:eastAsia="ja-JP"/>
              </w:rPr>
              <w:tab/>
              <w:t>EIS</w:t>
            </w:r>
            <w:r w:rsidRPr="00F92700">
              <w:rPr>
                <w:vertAlign w:val="subscript"/>
                <w:lang w:eastAsia="ja-JP"/>
              </w:rPr>
              <w:t>minSENS</w:t>
            </w:r>
            <w:r w:rsidRPr="00F92700">
              <w:rPr>
                <w:lang w:eastAsia="ja-JP"/>
              </w:rPr>
              <w:t xml:space="preserve"> depends on the BS class and on the </w:t>
            </w:r>
            <w:r w:rsidRPr="00F92700">
              <w:rPr>
                <w:i/>
                <w:lang w:eastAsia="ja-JP"/>
              </w:rPr>
              <w:t>BS channel bandwidth</w:t>
            </w:r>
            <w:r w:rsidRPr="00F92700">
              <w:rPr>
                <w:lang w:eastAsia="ja-JP"/>
              </w:rPr>
              <w:t>, see subclause 10.3.</w:t>
            </w:r>
          </w:p>
          <w:p w14:paraId="5A17ADB0" w14:textId="77777777" w:rsidR="00C3059A" w:rsidRPr="00F92700" w:rsidRDefault="00C3059A" w:rsidP="00031E41">
            <w:pPr>
              <w:pStyle w:val="TAN"/>
              <w:rPr>
                <w:lang w:eastAsia="ja-JP"/>
              </w:rPr>
            </w:pPr>
            <w:r w:rsidRPr="00F92700">
              <w:rPr>
                <w:lang w:eastAsia="ja-JP"/>
              </w:rPr>
              <w:t>NOTE 2:</w:t>
            </w:r>
            <w:r w:rsidRPr="00F92700">
              <w:rPr>
                <w:lang w:eastAsia="ja-JP"/>
              </w:rPr>
              <w:tab/>
              <w:t>The requirement does not apply when the interfering signal falls within any of the supported uplink operating band(s) or in the 10 MHz frequency range immediately outside any of the supported uplink operating band(s).</w:t>
            </w:r>
          </w:p>
        </w:tc>
      </w:tr>
    </w:tbl>
    <w:p w14:paraId="15BA27C3" w14:textId="77777777" w:rsidR="00C3059A" w:rsidRPr="00F92700" w:rsidRDefault="00C3059A" w:rsidP="00C3059A">
      <w:pPr>
        <w:jc w:val="right"/>
        <w:rPr>
          <w:lang w:eastAsia="zh-CN"/>
        </w:rPr>
      </w:pPr>
    </w:p>
    <w:p w14:paraId="2106378F" w14:textId="219410E0" w:rsidR="00C96D82" w:rsidRPr="00C3059A" w:rsidRDefault="00C3059A" w:rsidP="00C3059A">
      <w:pPr>
        <w:pStyle w:val="Heading4"/>
      </w:pPr>
      <w:bookmarkStart w:id="28" w:name="_Toc526338645"/>
      <w:r w:rsidRPr="00F92700">
        <w:t>10.6.3</w:t>
      </w:r>
      <w:r w:rsidRPr="00F92700">
        <w:tab/>
      </w:r>
      <w:bookmarkStart w:id="29" w:name="_Hlk509921867"/>
      <w:r w:rsidRPr="00F92700">
        <w:t xml:space="preserve">Minimum requirement for </w:t>
      </w:r>
      <w:r w:rsidRPr="00C3059A">
        <w:t>BS type 2-O</w:t>
      </w:r>
      <w:bookmarkEnd w:id="28"/>
      <w:bookmarkEnd w:id="29"/>
    </w:p>
    <w:p w14:paraId="05E1910B" w14:textId="77777777"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1F5D84" w14:textId="77777777" w:rsidR="008C5A80" w:rsidRDefault="008C5A80">
      <w:r>
        <w:separator/>
      </w:r>
    </w:p>
  </w:endnote>
  <w:endnote w:type="continuationSeparator" w:id="0">
    <w:p w14:paraId="5073A5A1" w14:textId="77777777" w:rsidR="008C5A80" w:rsidRDefault="008C5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3F58F" w14:textId="77777777" w:rsidR="008C5A80" w:rsidRDefault="008C5A80">
      <w:r>
        <w:separator/>
      </w:r>
    </w:p>
  </w:footnote>
  <w:footnote w:type="continuationSeparator" w:id="0">
    <w:p w14:paraId="4168F87A" w14:textId="77777777" w:rsidR="008C5A80" w:rsidRDefault="008C5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C4A21" w14:textId="77777777" w:rsidR="00D71584" w:rsidRDefault="00D7158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563755"/>
    <w:multiLevelType w:val="hybridMultilevel"/>
    <w:tmpl w:val="1234B56E"/>
    <w:lvl w:ilvl="0" w:tplc="A16670E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5" w15:restartNumberingAfterBreak="0">
    <w:nsid w:val="32047D18"/>
    <w:multiLevelType w:val="hybridMultilevel"/>
    <w:tmpl w:val="24366E1C"/>
    <w:lvl w:ilvl="0" w:tplc="245422CA">
      <w:start w:val="1"/>
      <w:numFmt w:val="lowerLetter"/>
      <w:lvlText w:val="(%1)"/>
      <w:lvlJc w:val="left"/>
      <w:pPr>
        <w:ind w:left="720" w:hanging="360"/>
      </w:pPr>
      <w:rPr>
        <w:rFonts w:ascii="Arial" w:hAnsi="Arial" w:cs="Times New Roman" w:hint="default"/>
      </w:r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6"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8"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CF6BE3"/>
    <w:multiLevelType w:val="hybridMultilevel"/>
    <w:tmpl w:val="7BB8E8E2"/>
    <w:lvl w:ilvl="0" w:tplc="F7BEB93A">
      <w:start w:val="6"/>
      <w:numFmt w:val="decimal"/>
      <w:lvlText w:val="%1)"/>
      <w:lvlJc w:val="left"/>
      <w:pPr>
        <w:ind w:left="697"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474A1385"/>
    <w:multiLevelType w:val="hybridMultilevel"/>
    <w:tmpl w:val="33C80F1C"/>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 w15:restartNumberingAfterBreak="0">
    <w:nsid w:val="47FD65D3"/>
    <w:multiLevelType w:val="hybridMultilevel"/>
    <w:tmpl w:val="1B26E548"/>
    <w:lvl w:ilvl="0" w:tplc="2F6A7E42">
      <w:start w:val="2018"/>
      <w:numFmt w:val="bullet"/>
      <w:lvlText w:val="-"/>
      <w:lvlJc w:val="left"/>
      <w:pPr>
        <w:ind w:left="360" w:hanging="360"/>
      </w:pPr>
      <w:rPr>
        <w:rFonts w:ascii="Arial" w:eastAsia="Times New Roman" w:hAnsi="Arial"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9D2EFD"/>
    <w:multiLevelType w:val="hybridMultilevel"/>
    <w:tmpl w:val="D9A425EE"/>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17"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0"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2BA431C"/>
    <w:multiLevelType w:val="hybridMultilevel"/>
    <w:tmpl w:val="B002BCB0"/>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ED2AFE"/>
    <w:multiLevelType w:val="hybridMultilevel"/>
    <w:tmpl w:val="25DCEBB4"/>
    <w:lvl w:ilvl="0" w:tplc="A16670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6"/>
  </w:num>
  <w:num w:numId="4">
    <w:abstractNumId w:val="18"/>
  </w:num>
  <w:num w:numId="5">
    <w:abstractNumId w:val="25"/>
  </w:num>
  <w:num w:numId="6">
    <w:abstractNumId w:val="20"/>
  </w:num>
  <w:num w:numId="7">
    <w:abstractNumId w:val="15"/>
  </w:num>
  <w:num w:numId="8">
    <w:abstractNumId w:val="17"/>
  </w:num>
  <w:num w:numId="9">
    <w:abstractNumId w:val="21"/>
  </w:num>
  <w:num w:numId="10">
    <w:abstractNumId w:val="3"/>
  </w:num>
  <w:num w:numId="11">
    <w:abstractNumId w:val="19"/>
  </w:num>
  <w:num w:numId="12">
    <w:abstractNumId w:val="13"/>
  </w:num>
  <w:num w:numId="13">
    <w:abstractNumId w:val="22"/>
  </w:num>
  <w:num w:numId="14">
    <w:abstractNumId w:val="1"/>
  </w:num>
  <w:num w:numId="15">
    <w:abstractNumId w:val="14"/>
  </w:num>
  <w:num w:numId="16">
    <w:abstractNumId w:val="26"/>
  </w:num>
  <w:num w:numId="17">
    <w:abstractNumId w:val="23"/>
  </w:num>
  <w:num w:numId="18">
    <w:abstractNumId w:val="10"/>
  </w:num>
  <w:num w:numId="19">
    <w:abstractNumId w:val="12"/>
  </w:num>
  <w:num w:numId="20">
    <w:abstractNumId w:val="2"/>
  </w:num>
  <w:num w:numId="2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6"/>
  </w:num>
  <w:num w:numId="24">
    <w:abstractNumId w:val="7"/>
  </w:num>
  <w:num w:numId="25">
    <w:abstractNumId w:val="24"/>
  </w:num>
  <w:num w:numId="26">
    <w:abstractNumId w:val="9"/>
  </w:num>
  <w:num w:numId="27">
    <w:abstractNumId w:val="11"/>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FF"/>
    <w:rsid w:val="000042B3"/>
    <w:rsid w:val="00006D33"/>
    <w:rsid w:val="000102DA"/>
    <w:rsid w:val="00010A9A"/>
    <w:rsid w:val="00012D7E"/>
    <w:rsid w:val="0002227E"/>
    <w:rsid w:val="00022E4A"/>
    <w:rsid w:val="00027439"/>
    <w:rsid w:val="00047717"/>
    <w:rsid w:val="00055617"/>
    <w:rsid w:val="00057F24"/>
    <w:rsid w:val="00062BDB"/>
    <w:rsid w:val="00071C7B"/>
    <w:rsid w:val="00072216"/>
    <w:rsid w:val="00077F9E"/>
    <w:rsid w:val="00083C4A"/>
    <w:rsid w:val="000846BF"/>
    <w:rsid w:val="00086A43"/>
    <w:rsid w:val="00093624"/>
    <w:rsid w:val="000A2F38"/>
    <w:rsid w:val="000A6394"/>
    <w:rsid w:val="000C038A"/>
    <w:rsid w:val="000C6598"/>
    <w:rsid w:val="000D0CCC"/>
    <w:rsid w:val="000D4CE2"/>
    <w:rsid w:val="000E1E2E"/>
    <w:rsid w:val="000F1A1F"/>
    <w:rsid w:val="000F2691"/>
    <w:rsid w:val="001010F9"/>
    <w:rsid w:val="0010746E"/>
    <w:rsid w:val="00107586"/>
    <w:rsid w:val="0011317C"/>
    <w:rsid w:val="00125FBA"/>
    <w:rsid w:val="001279AD"/>
    <w:rsid w:val="00145D43"/>
    <w:rsid w:val="00152BE0"/>
    <w:rsid w:val="0015791C"/>
    <w:rsid w:val="0016100C"/>
    <w:rsid w:val="001635C2"/>
    <w:rsid w:val="00180E35"/>
    <w:rsid w:val="0018645B"/>
    <w:rsid w:val="00187971"/>
    <w:rsid w:val="00192C46"/>
    <w:rsid w:val="00192CC3"/>
    <w:rsid w:val="001946B8"/>
    <w:rsid w:val="001A1CC7"/>
    <w:rsid w:val="001A60D2"/>
    <w:rsid w:val="001A7B60"/>
    <w:rsid w:val="001B7A65"/>
    <w:rsid w:val="001C0F72"/>
    <w:rsid w:val="001C173A"/>
    <w:rsid w:val="001D0111"/>
    <w:rsid w:val="001E41F3"/>
    <w:rsid w:val="001E55DC"/>
    <w:rsid w:val="001F2C90"/>
    <w:rsid w:val="001F3759"/>
    <w:rsid w:val="002233DD"/>
    <w:rsid w:val="00224E4B"/>
    <w:rsid w:val="002304A0"/>
    <w:rsid w:val="00232ED4"/>
    <w:rsid w:val="002337DD"/>
    <w:rsid w:val="00235A6E"/>
    <w:rsid w:val="00241785"/>
    <w:rsid w:val="00243F98"/>
    <w:rsid w:val="00245320"/>
    <w:rsid w:val="00252C8E"/>
    <w:rsid w:val="0026004D"/>
    <w:rsid w:val="0027555D"/>
    <w:rsid w:val="00275D12"/>
    <w:rsid w:val="00285BC3"/>
    <w:rsid w:val="002860C4"/>
    <w:rsid w:val="00291249"/>
    <w:rsid w:val="002A01CC"/>
    <w:rsid w:val="002B5741"/>
    <w:rsid w:val="002B78DA"/>
    <w:rsid w:val="002C03A3"/>
    <w:rsid w:val="002C4BB8"/>
    <w:rsid w:val="002C66E5"/>
    <w:rsid w:val="002D0158"/>
    <w:rsid w:val="002D01DE"/>
    <w:rsid w:val="002D17BC"/>
    <w:rsid w:val="002D57B2"/>
    <w:rsid w:val="002D72FA"/>
    <w:rsid w:val="002E02AD"/>
    <w:rsid w:val="002F06ED"/>
    <w:rsid w:val="002F1128"/>
    <w:rsid w:val="002F1FF2"/>
    <w:rsid w:val="002F3A7E"/>
    <w:rsid w:val="002F73FE"/>
    <w:rsid w:val="00302A60"/>
    <w:rsid w:val="00305409"/>
    <w:rsid w:val="00314418"/>
    <w:rsid w:val="0031694E"/>
    <w:rsid w:val="003176D7"/>
    <w:rsid w:val="00321B42"/>
    <w:rsid w:val="00344976"/>
    <w:rsid w:val="00353404"/>
    <w:rsid w:val="00364FCB"/>
    <w:rsid w:val="00393B69"/>
    <w:rsid w:val="003B38BC"/>
    <w:rsid w:val="003B3C0C"/>
    <w:rsid w:val="003B42D3"/>
    <w:rsid w:val="003C1892"/>
    <w:rsid w:val="003C59CF"/>
    <w:rsid w:val="003E1A36"/>
    <w:rsid w:val="003E1CA8"/>
    <w:rsid w:val="003F3423"/>
    <w:rsid w:val="003F3E94"/>
    <w:rsid w:val="003F6405"/>
    <w:rsid w:val="00400FE9"/>
    <w:rsid w:val="004077A5"/>
    <w:rsid w:val="00407BDB"/>
    <w:rsid w:val="004242F1"/>
    <w:rsid w:val="00443D5E"/>
    <w:rsid w:val="004468EB"/>
    <w:rsid w:val="004530A4"/>
    <w:rsid w:val="0046672A"/>
    <w:rsid w:val="0047618C"/>
    <w:rsid w:val="00477C44"/>
    <w:rsid w:val="004902A9"/>
    <w:rsid w:val="00491D97"/>
    <w:rsid w:val="004B0BBB"/>
    <w:rsid w:val="004B47D9"/>
    <w:rsid w:val="004B50E4"/>
    <w:rsid w:val="004B75B7"/>
    <w:rsid w:val="004C3A56"/>
    <w:rsid w:val="004D399D"/>
    <w:rsid w:val="004E0974"/>
    <w:rsid w:val="00513691"/>
    <w:rsid w:val="00513A60"/>
    <w:rsid w:val="00514B40"/>
    <w:rsid w:val="0051523E"/>
    <w:rsid w:val="0051580D"/>
    <w:rsid w:val="00516861"/>
    <w:rsid w:val="005235DE"/>
    <w:rsid w:val="00531979"/>
    <w:rsid w:val="00550B70"/>
    <w:rsid w:val="005540F0"/>
    <w:rsid w:val="00565D57"/>
    <w:rsid w:val="00573C4F"/>
    <w:rsid w:val="0058107C"/>
    <w:rsid w:val="005821BD"/>
    <w:rsid w:val="005829B7"/>
    <w:rsid w:val="005876C1"/>
    <w:rsid w:val="00590D5C"/>
    <w:rsid w:val="00592D74"/>
    <w:rsid w:val="005B091F"/>
    <w:rsid w:val="005B47DB"/>
    <w:rsid w:val="005C329D"/>
    <w:rsid w:val="005C5680"/>
    <w:rsid w:val="005C6D18"/>
    <w:rsid w:val="005E1BA6"/>
    <w:rsid w:val="005E2C44"/>
    <w:rsid w:val="00605065"/>
    <w:rsid w:val="00611960"/>
    <w:rsid w:val="0061443A"/>
    <w:rsid w:val="00616D1E"/>
    <w:rsid w:val="00617857"/>
    <w:rsid w:val="00621188"/>
    <w:rsid w:val="006219DE"/>
    <w:rsid w:val="0062225F"/>
    <w:rsid w:val="006257ED"/>
    <w:rsid w:val="00625D40"/>
    <w:rsid w:val="006313EB"/>
    <w:rsid w:val="006459DD"/>
    <w:rsid w:val="00656E05"/>
    <w:rsid w:val="00683BB0"/>
    <w:rsid w:val="006917C9"/>
    <w:rsid w:val="00694B95"/>
    <w:rsid w:val="00695808"/>
    <w:rsid w:val="006B0D26"/>
    <w:rsid w:val="006B3626"/>
    <w:rsid w:val="006B46FB"/>
    <w:rsid w:val="006D4419"/>
    <w:rsid w:val="006D7629"/>
    <w:rsid w:val="006E21FB"/>
    <w:rsid w:val="006E3BDA"/>
    <w:rsid w:val="006E6466"/>
    <w:rsid w:val="006F4050"/>
    <w:rsid w:val="00704074"/>
    <w:rsid w:val="007226B7"/>
    <w:rsid w:val="00727808"/>
    <w:rsid w:val="007320E7"/>
    <w:rsid w:val="0074789E"/>
    <w:rsid w:val="00752A69"/>
    <w:rsid w:val="00792342"/>
    <w:rsid w:val="0079735A"/>
    <w:rsid w:val="007B1D77"/>
    <w:rsid w:val="007B2233"/>
    <w:rsid w:val="007B512A"/>
    <w:rsid w:val="007C2097"/>
    <w:rsid w:val="007C59A3"/>
    <w:rsid w:val="007D0DF1"/>
    <w:rsid w:val="007D376B"/>
    <w:rsid w:val="007D6A07"/>
    <w:rsid w:val="007E5A2C"/>
    <w:rsid w:val="00800D5F"/>
    <w:rsid w:val="00814929"/>
    <w:rsid w:val="008152EC"/>
    <w:rsid w:val="008224A0"/>
    <w:rsid w:val="00826719"/>
    <w:rsid w:val="008279FA"/>
    <w:rsid w:val="008336BA"/>
    <w:rsid w:val="00835207"/>
    <w:rsid w:val="00854688"/>
    <w:rsid w:val="00860A50"/>
    <w:rsid w:val="00861575"/>
    <w:rsid w:val="008626E7"/>
    <w:rsid w:val="00865D75"/>
    <w:rsid w:val="008664E2"/>
    <w:rsid w:val="00870EE7"/>
    <w:rsid w:val="00873B96"/>
    <w:rsid w:val="00873F96"/>
    <w:rsid w:val="00874E61"/>
    <w:rsid w:val="00876342"/>
    <w:rsid w:val="00882A8F"/>
    <w:rsid w:val="008841FB"/>
    <w:rsid w:val="00885CDD"/>
    <w:rsid w:val="00887B8E"/>
    <w:rsid w:val="0089377F"/>
    <w:rsid w:val="0089496F"/>
    <w:rsid w:val="008A0CFF"/>
    <w:rsid w:val="008A3522"/>
    <w:rsid w:val="008B592C"/>
    <w:rsid w:val="008B6CBA"/>
    <w:rsid w:val="008C4215"/>
    <w:rsid w:val="008C5A80"/>
    <w:rsid w:val="008C60BB"/>
    <w:rsid w:val="008C742F"/>
    <w:rsid w:val="008D0BB8"/>
    <w:rsid w:val="008D6F5A"/>
    <w:rsid w:val="008F4A51"/>
    <w:rsid w:val="008F686C"/>
    <w:rsid w:val="008F72CC"/>
    <w:rsid w:val="0090495E"/>
    <w:rsid w:val="00916849"/>
    <w:rsid w:val="009207A4"/>
    <w:rsid w:val="009209A0"/>
    <w:rsid w:val="0092435D"/>
    <w:rsid w:val="009300F2"/>
    <w:rsid w:val="0093160E"/>
    <w:rsid w:val="009319ED"/>
    <w:rsid w:val="009407BA"/>
    <w:rsid w:val="00941855"/>
    <w:rsid w:val="009438C4"/>
    <w:rsid w:val="00945C51"/>
    <w:rsid w:val="00973184"/>
    <w:rsid w:val="0097373A"/>
    <w:rsid w:val="00976A13"/>
    <w:rsid w:val="009777D9"/>
    <w:rsid w:val="0098036C"/>
    <w:rsid w:val="00985550"/>
    <w:rsid w:val="00987160"/>
    <w:rsid w:val="00991B88"/>
    <w:rsid w:val="00991FFC"/>
    <w:rsid w:val="009937EC"/>
    <w:rsid w:val="009A579D"/>
    <w:rsid w:val="009B45EB"/>
    <w:rsid w:val="009B4631"/>
    <w:rsid w:val="009B6736"/>
    <w:rsid w:val="009C4AAA"/>
    <w:rsid w:val="009D19E7"/>
    <w:rsid w:val="009D20EC"/>
    <w:rsid w:val="009E24B1"/>
    <w:rsid w:val="009E3297"/>
    <w:rsid w:val="009F734F"/>
    <w:rsid w:val="00A057E3"/>
    <w:rsid w:val="00A168AF"/>
    <w:rsid w:val="00A20B1F"/>
    <w:rsid w:val="00A246B6"/>
    <w:rsid w:val="00A3513E"/>
    <w:rsid w:val="00A47E70"/>
    <w:rsid w:val="00A57F9D"/>
    <w:rsid w:val="00A61BCE"/>
    <w:rsid w:val="00A637F7"/>
    <w:rsid w:val="00A65E23"/>
    <w:rsid w:val="00A70772"/>
    <w:rsid w:val="00A707B3"/>
    <w:rsid w:val="00A7671C"/>
    <w:rsid w:val="00A9112A"/>
    <w:rsid w:val="00A96495"/>
    <w:rsid w:val="00AA33C1"/>
    <w:rsid w:val="00AA3DF2"/>
    <w:rsid w:val="00AC002E"/>
    <w:rsid w:val="00AC4C05"/>
    <w:rsid w:val="00AD1CD8"/>
    <w:rsid w:val="00AD7AB1"/>
    <w:rsid w:val="00AE212C"/>
    <w:rsid w:val="00AE232F"/>
    <w:rsid w:val="00AE26DE"/>
    <w:rsid w:val="00AE2917"/>
    <w:rsid w:val="00AE3885"/>
    <w:rsid w:val="00AF16D4"/>
    <w:rsid w:val="00AF39A4"/>
    <w:rsid w:val="00AF3BB5"/>
    <w:rsid w:val="00AF3ED8"/>
    <w:rsid w:val="00B0645F"/>
    <w:rsid w:val="00B1063C"/>
    <w:rsid w:val="00B20706"/>
    <w:rsid w:val="00B258BB"/>
    <w:rsid w:val="00B4127E"/>
    <w:rsid w:val="00B50984"/>
    <w:rsid w:val="00B60BB5"/>
    <w:rsid w:val="00B65B8F"/>
    <w:rsid w:val="00B67B97"/>
    <w:rsid w:val="00B72897"/>
    <w:rsid w:val="00B75E7F"/>
    <w:rsid w:val="00B800CC"/>
    <w:rsid w:val="00B847D3"/>
    <w:rsid w:val="00B87974"/>
    <w:rsid w:val="00B901EA"/>
    <w:rsid w:val="00B968C8"/>
    <w:rsid w:val="00B97941"/>
    <w:rsid w:val="00BA3EC5"/>
    <w:rsid w:val="00BA5006"/>
    <w:rsid w:val="00BA51A2"/>
    <w:rsid w:val="00BB2437"/>
    <w:rsid w:val="00BB5DFC"/>
    <w:rsid w:val="00BD279D"/>
    <w:rsid w:val="00BD6BB8"/>
    <w:rsid w:val="00BE141C"/>
    <w:rsid w:val="00BE49E6"/>
    <w:rsid w:val="00BF3936"/>
    <w:rsid w:val="00BF49FA"/>
    <w:rsid w:val="00BF5A15"/>
    <w:rsid w:val="00BF5ABD"/>
    <w:rsid w:val="00C0393C"/>
    <w:rsid w:val="00C15E0D"/>
    <w:rsid w:val="00C21711"/>
    <w:rsid w:val="00C246F1"/>
    <w:rsid w:val="00C26BD3"/>
    <w:rsid w:val="00C3059A"/>
    <w:rsid w:val="00C34357"/>
    <w:rsid w:val="00C406A7"/>
    <w:rsid w:val="00C540D3"/>
    <w:rsid w:val="00C92E7F"/>
    <w:rsid w:val="00C9533B"/>
    <w:rsid w:val="00C95985"/>
    <w:rsid w:val="00C96D82"/>
    <w:rsid w:val="00CA4074"/>
    <w:rsid w:val="00CB6BD1"/>
    <w:rsid w:val="00CC4FF8"/>
    <w:rsid w:val="00CC5026"/>
    <w:rsid w:val="00CD22BF"/>
    <w:rsid w:val="00CD6553"/>
    <w:rsid w:val="00CE2FBC"/>
    <w:rsid w:val="00CE75F6"/>
    <w:rsid w:val="00CE772D"/>
    <w:rsid w:val="00D02646"/>
    <w:rsid w:val="00D03F9A"/>
    <w:rsid w:val="00D04551"/>
    <w:rsid w:val="00D07A84"/>
    <w:rsid w:val="00D2505D"/>
    <w:rsid w:val="00D30E02"/>
    <w:rsid w:val="00D3151E"/>
    <w:rsid w:val="00D347B3"/>
    <w:rsid w:val="00D354BF"/>
    <w:rsid w:val="00D5052F"/>
    <w:rsid w:val="00D5431A"/>
    <w:rsid w:val="00D60310"/>
    <w:rsid w:val="00D64AFA"/>
    <w:rsid w:val="00D71584"/>
    <w:rsid w:val="00D73216"/>
    <w:rsid w:val="00D73729"/>
    <w:rsid w:val="00D9194F"/>
    <w:rsid w:val="00D92218"/>
    <w:rsid w:val="00D9343D"/>
    <w:rsid w:val="00DA6DDD"/>
    <w:rsid w:val="00DB52F3"/>
    <w:rsid w:val="00DC3A44"/>
    <w:rsid w:val="00DD37A6"/>
    <w:rsid w:val="00DD4892"/>
    <w:rsid w:val="00DE3078"/>
    <w:rsid w:val="00DE329A"/>
    <w:rsid w:val="00DE34CF"/>
    <w:rsid w:val="00DE53DA"/>
    <w:rsid w:val="00E03305"/>
    <w:rsid w:val="00E0338C"/>
    <w:rsid w:val="00E15486"/>
    <w:rsid w:val="00E15633"/>
    <w:rsid w:val="00E22F4E"/>
    <w:rsid w:val="00E273B6"/>
    <w:rsid w:val="00E27A5A"/>
    <w:rsid w:val="00E323D7"/>
    <w:rsid w:val="00E52C43"/>
    <w:rsid w:val="00E563E7"/>
    <w:rsid w:val="00E57027"/>
    <w:rsid w:val="00E73A9D"/>
    <w:rsid w:val="00E7788B"/>
    <w:rsid w:val="00E82643"/>
    <w:rsid w:val="00E909BC"/>
    <w:rsid w:val="00E959B7"/>
    <w:rsid w:val="00E9698E"/>
    <w:rsid w:val="00EA4D6B"/>
    <w:rsid w:val="00EB1B1F"/>
    <w:rsid w:val="00EC51E2"/>
    <w:rsid w:val="00ED0E07"/>
    <w:rsid w:val="00EE11F5"/>
    <w:rsid w:val="00EE7D7C"/>
    <w:rsid w:val="00EF02DA"/>
    <w:rsid w:val="00EF0FC5"/>
    <w:rsid w:val="00EF7C6F"/>
    <w:rsid w:val="00F049EE"/>
    <w:rsid w:val="00F12C90"/>
    <w:rsid w:val="00F16904"/>
    <w:rsid w:val="00F24AAD"/>
    <w:rsid w:val="00F25D98"/>
    <w:rsid w:val="00F300FB"/>
    <w:rsid w:val="00F408DD"/>
    <w:rsid w:val="00F52A41"/>
    <w:rsid w:val="00F56ED4"/>
    <w:rsid w:val="00F61742"/>
    <w:rsid w:val="00FA438D"/>
    <w:rsid w:val="00FB479B"/>
    <w:rsid w:val="00FB6386"/>
    <w:rsid w:val="00FB67E8"/>
    <w:rsid w:val="00FC0370"/>
    <w:rsid w:val="00FD05BE"/>
    <w:rsid w:val="00FD3871"/>
    <w:rsid w:val="00FD617B"/>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91196"/>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qFormat/>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51523E"/>
    <w:rPr>
      <w:rFonts w:ascii="Times New Roman" w:hAnsi="Times New Roman"/>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uiPriority w:val="9"/>
    <w:qFormat/>
    <w:rsid w:val="00B97941"/>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606355327">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 w:id="1269200214">
      <w:bodyDiv w:val="1"/>
      <w:marLeft w:val="0"/>
      <w:marRight w:val="0"/>
      <w:marTop w:val="0"/>
      <w:marBottom w:val="0"/>
      <w:divBdr>
        <w:top w:val="none" w:sz="0" w:space="0" w:color="auto"/>
        <w:left w:val="none" w:sz="0" w:space="0" w:color="auto"/>
        <w:bottom w:val="none" w:sz="0" w:space="0" w:color="auto"/>
        <w:right w:val="none" w:sz="0" w:space="0" w:color="auto"/>
      </w:divBdr>
    </w:div>
    <w:div w:id="1948391370">
      <w:bodyDiv w:val="1"/>
      <w:marLeft w:val="0"/>
      <w:marRight w:val="0"/>
      <w:marTop w:val="0"/>
      <w:marBottom w:val="0"/>
      <w:divBdr>
        <w:top w:val="none" w:sz="0" w:space="0" w:color="auto"/>
        <w:left w:val="none" w:sz="0" w:space="0" w:color="auto"/>
        <w:bottom w:val="none" w:sz="0" w:space="0" w:color="auto"/>
        <w:right w:val="none" w:sz="0" w:space="0" w:color="auto"/>
      </w:divBdr>
    </w:div>
    <w:div w:id="21183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4586C-10E1-43B8-A63C-6DDBAE640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844</Words>
  <Characters>6845</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Nokia-user</cp:lastModifiedBy>
  <cp:revision>9</cp:revision>
  <cp:lastPrinted>1900-01-01T07:00:00Z</cp:lastPrinted>
  <dcterms:created xsi:type="dcterms:W3CDTF">2018-11-01T11:35:00Z</dcterms:created>
  <dcterms:modified xsi:type="dcterms:W3CDTF">2018-11-02T11:53:00Z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1522397825</vt:lpwstr>
  </property>
</Properties>
</file>